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7D5D" w:rsidRPr="0048299F" w:rsidRDefault="00727D5D" w:rsidP="00727D5D">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Pr>
          <w:rFonts w:ascii="Calibri" w:hAnsi="Calibri" w:cs="Calibri" w:hint="eastAsia"/>
          <w:sz w:val="24"/>
          <w:szCs w:val="24"/>
          <w:lang w:val="en-US" w:eastAsia="zh-CN"/>
        </w:rPr>
        <w:t>5</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48299F">
        <w:rPr>
          <w:rFonts w:ascii="Calibri" w:eastAsiaTheme="minorEastAsia" w:hAnsi="Calibri" w:cs="Calibri" w:hint="eastAsia"/>
          <w:iCs/>
          <w:sz w:val="24"/>
          <w:szCs w:val="24"/>
          <w:lang w:val="en-US" w:eastAsia="zh-CN"/>
        </w:rPr>
        <w:t>2260</w:t>
      </w:r>
    </w:p>
    <w:p w:rsidR="00727D5D" w:rsidRPr="006E17CD" w:rsidRDefault="00727D5D" w:rsidP="00727D5D">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Pr>
          <w:rFonts w:ascii="Calibri" w:eastAsiaTheme="minorEastAsia" w:hAnsi="Calibri" w:cs="Calibri" w:hint="eastAsia"/>
          <w:color w:val="000000"/>
          <w:sz w:val="24"/>
          <w:szCs w:val="24"/>
          <w:lang w:val="en-US" w:eastAsia="zh-CN"/>
        </w:rPr>
        <w:t>21 Feb</w:t>
      </w:r>
      <w:r w:rsidRPr="006E17CD">
        <w:rPr>
          <w:rFonts w:ascii="Calibri" w:eastAsia="Batang" w:hAnsi="Calibri" w:cs="Calibri"/>
          <w:color w:val="000000"/>
          <w:sz w:val="24"/>
          <w:szCs w:val="24"/>
          <w:lang w:val="en-US" w:eastAsia="zh-CN"/>
        </w:rPr>
        <w:t>-</w:t>
      </w:r>
      <w:r>
        <w:rPr>
          <w:rFonts w:ascii="Calibri" w:eastAsiaTheme="minorEastAsia" w:hAnsi="Calibri" w:cs="Calibri" w:hint="eastAsia"/>
          <w:color w:val="000000"/>
          <w:sz w:val="24"/>
          <w:szCs w:val="24"/>
          <w:lang w:val="en-US" w:eastAsia="zh-CN"/>
        </w:rPr>
        <w:t>3</w:t>
      </w:r>
      <w:r w:rsidRPr="006E17CD">
        <w:rPr>
          <w:rFonts w:ascii="Calibri" w:eastAsia="Batang" w:hAnsi="Calibri" w:cs="Calibri"/>
          <w:color w:val="000000"/>
          <w:sz w:val="24"/>
          <w:szCs w:val="24"/>
          <w:lang w:val="en-US" w:eastAsia="zh-CN"/>
        </w:rPr>
        <w:t xml:space="preserve"> </w:t>
      </w:r>
      <w:r>
        <w:rPr>
          <w:rFonts w:ascii="Calibri" w:eastAsiaTheme="minorEastAsia" w:hAnsi="Calibri" w:cs="Calibri" w:hint="eastAsia"/>
          <w:color w:val="000000"/>
          <w:sz w:val="24"/>
          <w:szCs w:val="24"/>
          <w:lang w:val="en-US" w:eastAsia="zh-CN"/>
        </w:rPr>
        <w:t>March</w:t>
      </w:r>
      <w:r w:rsidRPr="006E17CD">
        <w:rPr>
          <w:rFonts w:ascii="Calibri" w:eastAsia="Batang" w:hAnsi="Calibri" w:cs="Calibri"/>
          <w:color w:val="000000"/>
          <w:sz w:val="24"/>
          <w:szCs w:val="24"/>
          <w:lang w:val="en-US" w:eastAsia="zh-CN"/>
        </w:rPr>
        <w:t xml:space="preserve"> 2022</w:t>
      </w:r>
    </w:p>
    <w:p w:rsidR="00A80394" w:rsidRPr="00727D5D" w:rsidRDefault="00727D5D">
      <w:pPr>
        <w:widowControl w:val="0"/>
        <w:tabs>
          <w:tab w:val="left" w:pos="1701"/>
          <w:tab w:val="right" w:pos="9923"/>
        </w:tabs>
        <w:spacing w:before="120" w:after="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A80394" w:rsidRDefault="00A80394">
      <w:pPr>
        <w:pStyle w:val="a6"/>
        <w:rPr>
          <w:bCs/>
          <w:sz w:val="24"/>
        </w:rPr>
      </w:pPr>
    </w:p>
    <w:p w:rsidR="00A80394" w:rsidRDefault="003B2A0F">
      <w:pPr>
        <w:pStyle w:val="CRCoverPage"/>
        <w:tabs>
          <w:tab w:val="left" w:pos="1985"/>
        </w:tabs>
        <w:rPr>
          <w:rFonts w:eastAsia="宋体" w:cs="Arial"/>
          <w:b/>
          <w:bCs/>
          <w:sz w:val="24"/>
          <w:lang w:eastAsia="zh-CN"/>
        </w:rPr>
      </w:pPr>
      <w:r>
        <w:rPr>
          <w:rFonts w:cs="Arial"/>
          <w:b/>
          <w:bCs/>
          <w:sz w:val="24"/>
        </w:rPr>
        <w:t>Agenda item:</w:t>
      </w:r>
      <w:r>
        <w:rPr>
          <w:rFonts w:cs="Arial"/>
          <w:b/>
          <w:bCs/>
          <w:sz w:val="24"/>
        </w:rPr>
        <w:tab/>
      </w:r>
      <w:r>
        <w:rPr>
          <w:rFonts w:eastAsia="宋体" w:cs="Arial" w:hint="eastAsia"/>
          <w:b/>
          <w:bCs/>
          <w:sz w:val="24"/>
          <w:lang w:eastAsia="zh-CN"/>
        </w:rPr>
        <w:t>10.2.4</w:t>
      </w:r>
    </w:p>
    <w:p w:rsidR="00A80394" w:rsidRDefault="003B2A0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CMCC</w:t>
      </w:r>
    </w:p>
    <w:p w:rsidR="00A80394" w:rsidRDefault="003B2A0F">
      <w:pPr>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sidR="00FA42D8" w:rsidRPr="00FA42D8">
        <w:rPr>
          <w:rFonts w:ascii="Arial" w:hAnsi="Arial" w:cs="Arial"/>
          <w:b/>
          <w:bCs/>
          <w:sz w:val="24"/>
          <w:lang w:eastAsia="zh-CN"/>
        </w:rPr>
        <w:t>(TP for SON BLCR to 38.413) Leftover issues for inter-system load balancing</w:t>
      </w:r>
    </w:p>
    <w:p w:rsidR="00A80394" w:rsidRDefault="003B2A0F">
      <w:pPr>
        <w:tabs>
          <w:tab w:val="left" w:pos="1985"/>
        </w:tabs>
        <w:rPr>
          <w:rFonts w:ascii="Arial" w:hAnsi="Arial" w:cs="Arial"/>
          <w:b/>
          <w:bCs/>
          <w:sz w:val="24"/>
          <w:lang w:eastAsia="zh-CN"/>
        </w:rPr>
      </w:pPr>
      <w:r>
        <w:rPr>
          <w:rFonts w:ascii="Arial" w:hAnsi="Arial" w:cs="Arial"/>
          <w:b/>
          <w:bCs/>
          <w:sz w:val="24"/>
        </w:rPr>
        <w:t>Document for:</w:t>
      </w:r>
      <w:r>
        <w:rPr>
          <w:rFonts w:ascii="Arial" w:hAnsi="Arial" w:cs="Arial"/>
          <w:b/>
          <w:bCs/>
          <w:sz w:val="24"/>
        </w:rPr>
        <w:tab/>
        <w:t>Discussion</w:t>
      </w:r>
    </w:p>
    <w:p w:rsidR="00A80394" w:rsidRDefault="003B2A0F">
      <w:pPr>
        <w:pStyle w:val="1"/>
      </w:pPr>
      <w:r>
        <w:t>1</w:t>
      </w:r>
      <w:r>
        <w:tab/>
        <w:t>Introduction</w:t>
      </w:r>
    </w:p>
    <w:p w:rsidR="00FA42D8" w:rsidRDefault="00FA42D8">
      <w:pPr>
        <w:rPr>
          <w:lang w:eastAsia="zh-CN"/>
        </w:rPr>
      </w:pPr>
      <w:r>
        <w:rPr>
          <w:rFonts w:hint="eastAsia"/>
          <w:lang w:eastAsia="zh-CN"/>
        </w:rPr>
        <w:t>Last RAN3 meeting has agreed most of the open issues, with only one working assumption left,</w:t>
      </w:r>
    </w:p>
    <w:p w:rsidR="00FA42D8" w:rsidRPr="00FA42D8" w:rsidRDefault="00FA42D8" w:rsidP="00FA42D8">
      <w:pPr>
        <w:spacing w:before="100" w:beforeAutospacing="1"/>
        <w:rPr>
          <w:rFonts w:ascii="Calibri" w:eastAsia="MS Mincho" w:hAnsi="Calibri" w:cs="Calibri"/>
          <w:iCs/>
          <w:color w:val="00B050"/>
          <w:sz w:val="16"/>
          <w:szCs w:val="16"/>
          <w:lang w:val="en-US"/>
        </w:rPr>
      </w:pPr>
      <w:r>
        <w:rPr>
          <w:rFonts w:ascii="Calibri" w:eastAsiaTheme="minorEastAsia" w:hAnsi="Calibri" w:cs="Calibri" w:hint="eastAsia"/>
          <w:iCs/>
          <w:color w:val="00B050"/>
          <w:sz w:val="16"/>
          <w:szCs w:val="16"/>
          <w:lang w:val="en-US" w:eastAsia="zh-CN"/>
        </w:rPr>
        <w:t>I</w:t>
      </w:r>
      <w:r w:rsidRPr="00FA42D8">
        <w:rPr>
          <w:rFonts w:ascii="Calibri" w:eastAsia="MS Mincho" w:hAnsi="Calibri" w:cs="Calibri"/>
          <w:iCs/>
          <w:color w:val="00B050"/>
          <w:sz w:val="16"/>
          <w:szCs w:val="16"/>
          <w:lang w:val="en-US"/>
        </w:rPr>
        <w:t>ntroduce PRB usage (i.e. the ratio of the utilised PRBS to the total number of PRBs) as a load metric and no further discussion on introducing additional parameters related to PRB usage.</w:t>
      </w:r>
    </w:p>
    <w:p w:rsidR="00FA42D8" w:rsidRPr="00FA42D8" w:rsidRDefault="00FA42D8" w:rsidP="00FA42D8">
      <w:pPr>
        <w:spacing w:before="100" w:beforeAutospacing="1"/>
        <w:rPr>
          <w:rFonts w:ascii="Calibri" w:eastAsiaTheme="minorEastAsia" w:hAnsi="Calibri" w:cs="Calibri"/>
          <w:iCs/>
          <w:color w:val="00B050"/>
          <w:sz w:val="16"/>
          <w:szCs w:val="16"/>
          <w:lang w:val="en-US" w:eastAsia="zh-CN"/>
        </w:rPr>
      </w:pPr>
      <w:r w:rsidRPr="00FA42D8">
        <w:rPr>
          <w:rFonts w:ascii="Calibri" w:eastAsia="MS Mincho" w:hAnsi="Calibri" w:cs="Calibri"/>
          <w:iCs/>
          <w:color w:val="00B050"/>
          <w:sz w:val="16"/>
          <w:szCs w:val="16"/>
          <w:lang w:val="en-US"/>
        </w:rPr>
        <w:t>WA: PRB usage is reported per cell</w:t>
      </w:r>
    </w:p>
    <w:p w:rsidR="00A80394" w:rsidRDefault="003B2A0F">
      <w:pPr>
        <w:rPr>
          <w:lang w:val="en-US" w:eastAsia="zh-CN"/>
        </w:rPr>
      </w:pPr>
      <w:r>
        <w:t xml:space="preserve">This </w:t>
      </w:r>
      <w:r w:rsidR="00FA42D8">
        <w:rPr>
          <w:rFonts w:hint="eastAsia"/>
          <w:lang w:eastAsia="zh-CN"/>
        </w:rPr>
        <w:t>contribution give</w:t>
      </w:r>
      <w:r>
        <w:rPr>
          <w:rFonts w:hint="eastAsia"/>
          <w:lang w:eastAsia="zh-CN"/>
        </w:rPr>
        <w:t xml:space="preserve">s discussions </w:t>
      </w:r>
      <w:r w:rsidR="00FA42D8">
        <w:rPr>
          <w:rFonts w:hint="eastAsia"/>
          <w:lang w:eastAsia="zh-CN"/>
        </w:rPr>
        <w:t>on the WA, and provides stg3 TP to complete the discussion on inter-system load balancing</w:t>
      </w:r>
      <w:r>
        <w:rPr>
          <w:rFonts w:hint="eastAsia"/>
          <w:lang w:eastAsia="zh-CN"/>
        </w:rPr>
        <w:t>.</w:t>
      </w:r>
    </w:p>
    <w:p w:rsidR="00A80394" w:rsidRDefault="003B2A0F">
      <w:pPr>
        <w:pStyle w:val="1"/>
        <w:rPr>
          <w:lang w:eastAsia="zh-CN"/>
        </w:rPr>
      </w:pPr>
      <w:r>
        <w:rPr>
          <w:rFonts w:hint="eastAsia"/>
          <w:lang w:eastAsia="zh-CN"/>
        </w:rPr>
        <w:t>2</w:t>
      </w:r>
      <w:r>
        <w:tab/>
        <w:t>Discussion</w:t>
      </w:r>
    </w:p>
    <w:p w:rsidR="0016043D" w:rsidRDefault="0016043D">
      <w:pPr>
        <w:rPr>
          <w:lang w:eastAsia="zh-CN"/>
        </w:rPr>
      </w:pPr>
      <w:r>
        <w:rPr>
          <w:rFonts w:hint="eastAsia"/>
          <w:lang w:eastAsia="zh-CN"/>
        </w:rPr>
        <w:t>Last RAN3 meeting has left a WA for inter-system load balancing, which assumes the PRB usage is reported per cell in both directions.</w:t>
      </w:r>
    </w:p>
    <w:p w:rsidR="0016043D" w:rsidRDefault="0016043D">
      <w:pPr>
        <w:rPr>
          <w:lang w:eastAsia="zh-CN"/>
        </w:rPr>
      </w:pPr>
      <w:r>
        <w:rPr>
          <w:rFonts w:hint="eastAsia"/>
          <w:lang w:eastAsia="zh-CN"/>
        </w:rPr>
        <w:t>From our understanding, it is obvious to reuse the definition of Radio Resource Status as specified in TS 36.423for inter-system load reporting from E-UTRAN to NG-RAN.</w:t>
      </w:r>
    </w:p>
    <w:p w:rsidR="0016043D" w:rsidRDefault="0016043D">
      <w:pPr>
        <w:rPr>
          <w:lang w:eastAsia="zh-CN"/>
        </w:rPr>
      </w:pPr>
      <w:r>
        <w:rPr>
          <w:rFonts w:hint="eastAsia"/>
          <w:lang w:eastAsia="zh-CN"/>
        </w:rPr>
        <w:t>While for the load reporting from NG-RAN to E-UTRAN,</w:t>
      </w:r>
      <w:r w:rsidR="00673A81">
        <w:rPr>
          <w:rFonts w:hint="eastAsia"/>
          <w:lang w:eastAsia="zh-CN"/>
        </w:rPr>
        <w:t xml:space="preserve"> it should be noted that last meeting we agreed to introduce PRB usage for MIMO as a per-cell level load metric for intra-system load balancing, and companies had achieved consensus on the benefits of introducing such a metric for load reporting. As a result, it would be beneficial and natural to reuse the PRB usage for MIMO as per cell load metric reported from NG-RAN to E-UTRAN for inter-system load balancing. Note that the measurement on PRB usage for MIMO per cell has been enabled by NR nodes in R17, so reporting PRB usage for MIMO per cell will not bring any extra complexity to both NG-RAN and E-UTRAN, and E-UTRAN node will conceive such a metric as the PRB usage per cell of the NR node without any extra implementation effort.</w:t>
      </w:r>
    </w:p>
    <w:p w:rsidR="00A80394" w:rsidRDefault="003B2A0F">
      <w:pPr>
        <w:rPr>
          <w:b/>
          <w:lang w:eastAsia="zh-CN"/>
        </w:rPr>
      </w:pPr>
      <w:r>
        <w:rPr>
          <w:rFonts w:hint="eastAsia"/>
          <w:b/>
          <w:lang w:eastAsia="zh-CN"/>
        </w:rPr>
        <w:t xml:space="preserve">Proposal </w:t>
      </w:r>
      <w:r w:rsidR="00673A81">
        <w:rPr>
          <w:rFonts w:hint="eastAsia"/>
          <w:b/>
          <w:lang w:eastAsia="zh-CN"/>
        </w:rPr>
        <w:t>1</w:t>
      </w:r>
      <w:r>
        <w:rPr>
          <w:rFonts w:hint="eastAsia"/>
          <w:b/>
          <w:lang w:eastAsia="zh-CN"/>
        </w:rPr>
        <w:t xml:space="preserve">: </w:t>
      </w:r>
      <w:r w:rsidR="00F353DE">
        <w:rPr>
          <w:rFonts w:hint="eastAsia"/>
          <w:b/>
          <w:lang w:eastAsia="zh-CN"/>
        </w:rPr>
        <w:t>Turn the WA into agreement, i.e. PRB usage is reported per cell for inter-system load balancing</w:t>
      </w:r>
      <w:r>
        <w:rPr>
          <w:rFonts w:hint="eastAsia"/>
          <w:b/>
          <w:lang w:eastAsia="zh-CN"/>
        </w:rPr>
        <w:t>.</w:t>
      </w:r>
    </w:p>
    <w:p w:rsidR="00F353DE" w:rsidRDefault="00E361CF">
      <w:pPr>
        <w:rPr>
          <w:b/>
          <w:lang w:eastAsia="zh-CN"/>
        </w:rPr>
      </w:pPr>
      <w:r>
        <w:rPr>
          <w:rFonts w:hint="eastAsia"/>
          <w:b/>
          <w:lang w:eastAsia="zh-CN"/>
        </w:rPr>
        <w:t>Proposal 2: Reuse the definition of Radio Resource Status as specified in TS 36.423, section 9.2.37 for inter-system load reporting from E-UTRAN to NG-RAN.</w:t>
      </w:r>
    </w:p>
    <w:p w:rsidR="00E361CF" w:rsidRDefault="00E361CF">
      <w:pPr>
        <w:rPr>
          <w:b/>
          <w:lang w:eastAsia="zh-CN"/>
        </w:rPr>
      </w:pPr>
      <w:r>
        <w:rPr>
          <w:rFonts w:hint="eastAsia"/>
          <w:b/>
          <w:lang w:eastAsia="zh-CN"/>
        </w:rPr>
        <w:lastRenderedPageBreak/>
        <w:t>Proposal 3: Reuse the PRB usage for MIMO per cell for inter-system load reporting from NG-RAN to E-UTRAN.</w:t>
      </w:r>
    </w:p>
    <w:p w:rsidR="00B23B8E" w:rsidRDefault="00B23B8E">
      <w:pPr>
        <w:rPr>
          <w:lang w:eastAsia="zh-CN"/>
        </w:rPr>
      </w:pPr>
      <w:r>
        <w:rPr>
          <w:rFonts w:hint="eastAsia"/>
          <w:b/>
          <w:lang w:eastAsia="zh-CN"/>
        </w:rPr>
        <w:t>Proposal 4: Agree the TP in the Annex.</w:t>
      </w:r>
    </w:p>
    <w:p w:rsidR="00A80394" w:rsidRDefault="003B2A0F">
      <w:pPr>
        <w:pStyle w:val="1"/>
      </w:pPr>
      <w:r>
        <w:rPr>
          <w:rFonts w:hint="eastAsia"/>
          <w:lang w:eastAsia="zh-CN"/>
        </w:rPr>
        <w:t>3</w:t>
      </w:r>
      <w:r>
        <w:tab/>
        <w:t>Conclusion</w:t>
      </w:r>
    </w:p>
    <w:p w:rsidR="00A80394" w:rsidRDefault="003B2A0F">
      <w:pPr>
        <w:rPr>
          <w:lang w:eastAsia="zh-CN"/>
        </w:rPr>
      </w:pPr>
      <w:r>
        <w:t xml:space="preserve">This </w:t>
      </w:r>
      <w:r>
        <w:rPr>
          <w:rFonts w:hint="eastAsia"/>
          <w:lang w:eastAsia="zh-CN"/>
        </w:rPr>
        <w:t>contribution discusses inter-system load balancing, and provides following proposals,</w:t>
      </w:r>
    </w:p>
    <w:p w:rsidR="00B23B8E" w:rsidRDefault="00B23B8E" w:rsidP="00B23B8E">
      <w:pPr>
        <w:rPr>
          <w:b/>
          <w:lang w:eastAsia="zh-CN"/>
        </w:rPr>
      </w:pPr>
      <w:r>
        <w:rPr>
          <w:rFonts w:hint="eastAsia"/>
          <w:b/>
          <w:lang w:eastAsia="zh-CN"/>
        </w:rPr>
        <w:t>Proposal 1: Turn the WA into agreement, i.e. PRB usage is reported per cell for inter-system load balancing.</w:t>
      </w:r>
    </w:p>
    <w:p w:rsidR="00B23B8E" w:rsidRDefault="00B23B8E" w:rsidP="00B23B8E">
      <w:pPr>
        <w:rPr>
          <w:b/>
          <w:lang w:eastAsia="zh-CN"/>
        </w:rPr>
      </w:pPr>
      <w:r>
        <w:rPr>
          <w:rFonts w:hint="eastAsia"/>
          <w:b/>
          <w:lang w:eastAsia="zh-CN"/>
        </w:rPr>
        <w:t>Proposal 2: Reuse the definition of Radio Resource Status as specified in TS 36.423, section 9.2.37 for inter-system load reporting from E-UTRAN to NG-RAN.</w:t>
      </w:r>
    </w:p>
    <w:p w:rsidR="00B23B8E" w:rsidRDefault="00B23B8E" w:rsidP="00B23B8E">
      <w:pPr>
        <w:rPr>
          <w:b/>
          <w:lang w:eastAsia="zh-CN"/>
        </w:rPr>
      </w:pPr>
      <w:r>
        <w:rPr>
          <w:rFonts w:hint="eastAsia"/>
          <w:b/>
          <w:lang w:eastAsia="zh-CN"/>
        </w:rPr>
        <w:t>Proposal 3: Reuse the PRB usage for MIMO per cell for inter-system load reporting from NG-RAN to E-UTRAN.</w:t>
      </w:r>
    </w:p>
    <w:p w:rsidR="00B23B8E" w:rsidRDefault="00B23B8E" w:rsidP="00B23B8E">
      <w:pPr>
        <w:rPr>
          <w:lang w:eastAsia="zh-CN"/>
        </w:rPr>
      </w:pPr>
      <w:r>
        <w:rPr>
          <w:rFonts w:hint="eastAsia"/>
          <w:b/>
          <w:lang w:eastAsia="zh-CN"/>
        </w:rPr>
        <w:t>Proposal 4: Agree the TP in the Annex.</w:t>
      </w:r>
    </w:p>
    <w:p w:rsidR="007256DB" w:rsidRPr="006E13D1" w:rsidRDefault="007256DB" w:rsidP="007256DB">
      <w:pPr>
        <w:pStyle w:val="1"/>
        <w:rPr>
          <w:lang w:eastAsia="zh-CN"/>
        </w:rPr>
      </w:pPr>
      <w:r>
        <w:rPr>
          <w:rFonts w:hint="eastAsia"/>
          <w:lang w:eastAsia="zh-CN"/>
        </w:rPr>
        <w:t>Annex A: TP for SON BLCR to 38.413</w:t>
      </w:r>
    </w:p>
    <w:p w:rsidR="007256DB" w:rsidRDefault="007256DB" w:rsidP="007256DB">
      <w:pPr>
        <w:overflowPunct w:val="0"/>
        <w:autoSpaceDE w:val="0"/>
        <w:autoSpaceDN w:val="0"/>
        <w:adjustRightInd w:val="0"/>
        <w:ind w:left="420"/>
        <w:textAlignment w:val="baseline"/>
        <w:rPr>
          <w:rFonts w:eastAsiaTheme="minorEastAsia"/>
          <w:lang w:eastAsia="zh-CN"/>
        </w:rPr>
      </w:pPr>
    </w:p>
    <w:p w:rsidR="008B564B" w:rsidRPr="008B564B" w:rsidRDefault="008B564B" w:rsidP="008B564B">
      <w:pPr>
        <w:keepNext/>
        <w:keepLines/>
        <w:overflowPunct w:val="0"/>
        <w:autoSpaceDE w:val="0"/>
        <w:autoSpaceDN w:val="0"/>
        <w:adjustRightInd w:val="0"/>
        <w:spacing w:before="120"/>
        <w:ind w:left="720" w:hanging="720"/>
        <w:jc w:val="center"/>
        <w:textAlignment w:val="baseline"/>
        <w:outlineLvl w:val="2"/>
        <w:rPr>
          <w:rFonts w:ascii="Arial" w:hAnsi="Arial"/>
          <w:sz w:val="28"/>
          <w:lang w:eastAsia="zh-CN"/>
        </w:rPr>
      </w:pPr>
      <w:r>
        <w:rPr>
          <w:rFonts w:ascii="Arial" w:hAnsi="Arial" w:hint="eastAsia"/>
          <w:sz w:val="28"/>
          <w:highlight w:val="yellow"/>
          <w:lang w:eastAsia="zh-CN"/>
        </w:rPr>
        <w:t>Start of</w:t>
      </w:r>
      <w:r w:rsidRPr="00E37CAD">
        <w:rPr>
          <w:rFonts w:ascii="Arial" w:hAnsi="Arial"/>
          <w:sz w:val="28"/>
          <w:highlight w:val="yellow"/>
        </w:rPr>
        <w:t xml:space="preserve"> Change</w:t>
      </w:r>
      <w:r w:rsidRPr="003F63BD">
        <w:rPr>
          <w:rFonts w:ascii="Arial" w:hAnsi="Arial" w:hint="eastAsia"/>
          <w:sz w:val="28"/>
          <w:highlight w:val="yellow"/>
          <w:lang w:eastAsia="zh-CN"/>
        </w:rPr>
        <w:t>s</w:t>
      </w:r>
    </w:p>
    <w:p w:rsidR="008B564B" w:rsidRDefault="008B564B" w:rsidP="007256DB">
      <w:pPr>
        <w:overflowPunct w:val="0"/>
        <w:autoSpaceDE w:val="0"/>
        <w:autoSpaceDN w:val="0"/>
        <w:adjustRightInd w:val="0"/>
        <w:ind w:left="420"/>
        <w:textAlignment w:val="baseline"/>
        <w:rPr>
          <w:rFonts w:eastAsiaTheme="minorEastAsia"/>
          <w:lang w:eastAsia="zh-CN"/>
        </w:rPr>
      </w:pPr>
    </w:p>
    <w:p w:rsidR="00B8568A" w:rsidRPr="000C374A" w:rsidRDefault="00B8568A" w:rsidP="00B8568A">
      <w:pPr>
        <w:pStyle w:val="4"/>
        <w:rPr>
          <w:ins w:id="0" w:author="CMCC" w:date="2022-02-10T17:08:00Z"/>
          <w:lang w:val="fr-FR"/>
        </w:rPr>
      </w:pPr>
      <w:bookmarkStart w:id="1" w:name="_Toc14207849"/>
      <w:bookmarkStart w:id="2" w:name="_Toc44497638"/>
      <w:bookmarkStart w:id="3" w:name="_Toc45108026"/>
      <w:bookmarkStart w:id="4" w:name="_Toc45901646"/>
      <w:bookmarkStart w:id="5" w:name="_Toc51850726"/>
      <w:bookmarkStart w:id="6" w:name="_Toc56693729"/>
      <w:bookmarkStart w:id="7" w:name="_Toc64447272"/>
      <w:bookmarkStart w:id="8" w:name="_Toc66286766"/>
      <w:bookmarkStart w:id="9" w:name="_Toc81322069"/>
      <w:ins w:id="10" w:author="CMCC" w:date="2022-02-10T17:08:00Z">
        <w:r w:rsidRPr="000C374A">
          <w:rPr>
            <w:lang w:val="fr-FR"/>
          </w:rPr>
          <w:t>9.</w:t>
        </w:r>
        <w:r>
          <w:rPr>
            <w:rFonts w:hint="eastAsia"/>
            <w:lang w:val="fr-FR" w:eastAsia="zh-CN"/>
          </w:rPr>
          <w:t>3</w:t>
        </w:r>
        <w:r w:rsidRPr="000C374A">
          <w:rPr>
            <w:lang w:val="fr-FR"/>
          </w:rPr>
          <w:t>.</w:t>
        </w:r>
        <w:r>
          <w:rPr>
            <w:rFonts w:hint="eastAsia"/>
            <w:lang w:val="fr-FR" w:eastAsia="zh-CN"/>
          </w:rPr>
          <w:t>1</w:t>
        </w:r>
        <w:r w:rsidRPr="000C374A">
          <w:rPr>
            <w:lang w:val="fr-FR"/>
          </w:rPr>
          <w:t>.</w:t>
        </w:r>
        <w:r>
          <w:rPr>
            <w:rFonts w:hint="eastAsia"/>
            <w:lang w:val="fr-FR" w:eastAsia="zh-CN"/>
          </w:rPr>
          <w:t>xx</w:t>
        </w:r>
        <w:r w:rsidRPr="000C374A">
          <w:rPr>
            <w:lang w:val="fr-FR"/>
          </w:rPr>
          <w:tab/>
          <w:t>Radio Resource Status</w:t>
        </w:r>
        <w:bookmarkEnd w:id="1"/>
        <w:bookmarkEnd w:id="2"/>
        <w:bookmarkEnd w:id="3"/>
        <w:bookmarkEnd w:id="4"/>
        <w:bookmarkEnd w:id="5"/>
        <w:bookmarkEnd w:id="6"/>
        <w:bookmarkEnd w:id="7"/>
        <w:bookmarkEnd w:id="8"/>
        <w:bookmarkEnd w:id="9"/>
      </w:ins>
    </w:p>
    <w:p w:rsidR="00B8568A" w:rsidRPr="0004367D" w:rsidRDefault="00B8568A" w:rsidP="00B8568A">
      <w:pPr>
        <w:rPr>
          <w:ins w:id="11" w:author="CMCC" w:date="2022-02-10T17:08:00Z"/>
          <w:lang w:val="en-US"/>
        </w:rPr>
      </w:pPr>
      <w:ins w:id="12" w:author="CMCC" w:date="2022-02-10T17:08:00Z">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w:t>
        </w:r>
        <w:r w:rsidRPr="0004367D">
          <w:rPr>
            <w:lang w:val="en-US"/>
          </w:rPr>
          <w:t xml:space="preserve"> </w:t>
        </w:r>
        <w:r w:rsidRPr="0004367D">
          <w:rPr>
            <w:lang w:val="en-US" w:eastAsia="zh-CN"/>
          </w:rPr>
          <w:t xml:space="preserve">for all traffic </w:t>
        </w:r>
        <w:r w:rsidRPr="0004367D">
          <w:rPr>
            <w:lang w:val="en-US"/>
          </w:rPr>
          <w:t>in Downlink and Uplink.</w:t>
        </w:r>
      </w:ins>
    </w:p>
    <w:tbl>
      <w:tblPr>
        <w:tblW w:w="10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44"/>
        <w:gridCol w:w="1094"/>
        <w:gridCol w:w="1310"/>
        <w:gridCol w:w="1525"/>
        <w:gridCol w:w="1877"/>
        <w:gridCol w:w="1134"/>
        <w:gridCol w:w="1134"/>
      </w:tblGrid>
      <w:tr w:rsidR="00B8568A" w:rsidRPr="00DB4D57" w:rsidTr="000312E1">
        <w:trPr>
          <w:jc w:val="center"/>
          <w:ins w:id="13" w:author="CMCC" w:date="2022-02-10T17:08:00Z"/>
        </w:trPr>
        <w:tc>
          <w:tcPr>
            <w:tcW w:w="2444" w:type="dxa"/>
            <w:tcBorders>
              <w:top w:val="single" w:sz="4" w:space="0" w:color="auto"/>
              <w:left w:val="single" w:sz="4" w:space="0" w:color="auto"/>
              <w:bottom w:val="single" w:sz="4" w:space="0" w:color="auto"/>
              <w:right w:val="single" w:sz="4" w:space="0" w:color="auto"/>
            </w:tcBorders>
            <w:hideMark/>
          </w:tcPr>
          <w:p w:rsidR="00B8568A" w:rsidRPr="0004367D" w:rsidRDefault="00B8568A" w:rsidP="000312E1">
            <w:pPr>
              <w:pStyle w:val="TAH"/>
              <w:rPr>
                <w:ins w:id="14" w:author="CMCC" w:date="2022-02-10T17:08:00Z"/>
                <w:lang w:eastAsia="ja-JP"/>
              </w:rPr>
            </w:pPr>
            <w:ins w:id="15" w:author="CMCC" w:date="2022-02-10T17:08:00Z">
              <w:r w:rsidRPr="0004367D">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hideMark/>
          </w:tcPr>
          <w:p w:rsidR="00B8568A" w:rsidRPr="0004367D" w:rsidRDefault="00B8568A" w:rsidP="000312E1">
            <w:pPr>
              <w:pStyle w:val="TAH"/>
              <w:rPr>
                <w:ins w:id="16" w:author="CMCC" w:date="2022-02-10T17:08:00Z"/>
                <w:lang w:eastAsia="ja-JP"/>
              </w:rPr>
            </w:pPr>
            <w:ins w:id="17" w:author="CMCC" w:date="2022-02-10T17:08:00Z">
              <w:r w:rsidRPr="0004367D">
                <w:rPr>
                  <w:lang w:eastAsia="ja-JP"/>
                </w:rPr>
                <w:t>Presence</w:t>
              </w:r>
            </w:ins>
          </w:p>
        </w:tc>
        <w:tc>
          <w:tcPr>
            <w:tcW w:w="1310" w:type="dxa"/>
            <w:tcBorders>
              <w:top w:val="single" w:sz="4" w:space="0" w:color="auto"/>
              <w:left w:val="single" w:sz="4" w:space="0" w:color="auto"/>
              <w:bottom w:val="single" w:sz="4" w:space="0" w:color="auto"/>
              <w:right w:val="single" w:sz="4" w:space="0" w:color="auto"/>
            </w:tcBorders>
            <w:hideMark/>
          </w:tcPr>
          <w:p w:rsidR="00B8568A" w:rsidRPr="0004367D" w:rsidRDefault="00B8568A" w:rsidP="000312E1">
            <w:pPr>
              <w:pStyle w:val="TAH"/>
              <w:rPr>
                <w:ins w:id="18" w:author="CMCC" w:date="2022-02-10T17:08:00Z"/>
                <w:lang w:eastAsia="ja-JP"/>
              </w:rPr>
            </w:pPr>
            <w:ins w:id="19" w:author="CMCC" w:date="2022-02-10T17:08:00Z">
              <w:r w:rsidRPr="0004367D">
                <w:rPr>
                  <w:lang w:eastAsia="ja-JP"/>
                </w:rPr>
                <w:t>Range</w:t>
              </w:r>
            </w:ins>
          </w:p>
        </w:tc>
        <w:tc>
          <w:tcPr>
            <w:tcW w:w="1525" w:type="dxa"/>
            <w:tcBorders>
              <w:top w:val="single" w:sz="4" w:space="0" w:color="auto"/>
              <w:left w:val="single" w:sz="4" w:space="0" w:color="auto"/>
              <w:bottom w:val="single" w:sz="4" w:space="0" w:color="auto"/>
              <w:right w:val="single" w:sz="4" w:space="0" w:color="auto"/>
            </w:tcBorders>
            <w:hideMark/>
          </w:tcPr>
          <w:p w:rsidR="00B8568A" w:rsidRPr="0004367D" w:rsidRDefault="00B8568A" w:rsidP="000312E1">
            <w:pPr>
              <w:pStyle w:val="TAH"/>
              <w:rPr>
                <w:ins w:id="20" w:author="CMCC" w:date="2022-02-10T17:08:00Z"/>
                <w:lang w:eastAsia="ja-JP"/>
              </w:rPr>
            </w:pPr>
            <w:ins w:id="21" w:author="CMCC" w:date="2022-02-10T17:08:00Z">
              <w:r w:rsidRPr="0004367D">
                <w:rPr>
                  <w:lang w:eastAsia="ja-JP"/>
                </w:rPr>
                <w:t>IE type and reference</w:t>
              </w:r>
            </w:ins>
          </w:p>
        </w:tc>
        <w:tc>
          <w:tcPr>
            <w:tcW w:w="1877" w:type="dxa"/>
            <w:tcBorders>
              <w:top w:val="single" w:sz="4" w:space="0" w:color="auto"/>
              <w:left w:val="single" w:sz="4" w:space="0" w:color="auto"/>
              <w:bottom w:val="single" w:sz="4" w:space="0" w:color="auto"/>
              <w:right w:val="single" w:sz="4" w:space="0" w:color="auto"/>
            </w:tcBorders>
            <w:hideMark/>
          </w:tcPr>
          <w:p w:rsidR="00B8568A" w:rsidRPr="0004367D" w:rsidRDefault="00B8568A" w:rsidP="000312E1">
            <w:pPr>
              <w:pStyle w:val="TAH"/>
              <w:rPr>
                <w:ins w:id="22" w:author="CMCC" w:date="2022-02-10T17:08:00Z"/>
                <w:lang w:eastAsia="ja-JP"/>
              </w:rPr>
            </w:pPr>
            <w:ins w:id="23" w:author="CMCC" w:date="2022-02-10T17:08:00Z">
              <w:r w:rsidRPr="0004367D">
                <w:rPr>
                  <w:lang w:eastAsia="ja-JP"/>
                </w:rPr>
                <w:t>Semantics description</w:t>
              </w:r>
            </w:ins>
          </w:p>
        </w:tc>
        <w:tc>
          <w:tcPr>
            <w:tcW w:w="113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H"/>
              <w:rPr>
                <w:ins w:id="24" w:author="CMCC" w:date="2022-02-10T17:08:00Z"/>
                <w:lang w:eastAsia="ja-JP"/>
              </w:rPr>
            </w:pPr>
            <w:ins w:id="25" w:author="CMCC" w:date="2022-02-10T17:08:00Z">
              <w:r>
                <w:rPr>
                  <w:lang w:eastAsia="ja-JP"/>
                </w:rPr>
                <w:t>Criticality</w:t>
              </w:r>
            </w:ins>
          </w:p>
        </w:tc>
        <w:tc>
          <w:tcPr>
            <w:tcW w:w="113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H"/>
              <w:rPr>
                <w:ins w:id="26" w:author="CMCC" w:date="2022-02-10T17:08:00Z"/>
                <w:lang w:eastAsia="ja-JP"/>
              </w:rPr>
            </w:pPr>
            <w:ins w:id="27" w:author="CMCC" w:date="2022-02-10T17:08:00Z">
              <w:r>
                <w:rPr>
                  <w:lang w:eastAsia="ja-JP"/>
                </w:rPr>
                <w:t>Assigned Criticality</w:t>
              </w:r>
            </w:ins>
          </w:p>
        </w:tc>
      </w:tr>
      <w:tr w:rsidR="00B8568A" w:rsidTr="000312E1">
        <w:trPr>
          <w:jc w:val="center"/>
          <w:ins w:id="28"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29" w:author="CMCC" w:date="2022-02-10T17:08:00Z"/>
                <w:lang w:val="en-US" w:eastAsia="ja-JP"/>
              </w:rPr>
            </w:pPr>
            <w:ins w:id="30" w:author="CMCC" w:date="2022-02-10T17:08:00Z">
              <w:r>
                <w:rPr>
                  <w:lang w:val="en-US" w:eastAsia="ja-JP"/>
                </w:rPr>
                <w:t>&gt;&gt;</w:t>
              </w:r>
              <w:r w:rsidRPr="00210562">
                <w:rPr>
                  <w:lang w:val="en-US" w:eastAsia="ja-JP"/>
                </w:rPr>
                <w:t>DL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31" w:author="CMCC" w:date="2022-02-10T17:08:00Z"/>
                <w:lang w:eastAsia="ja-JP"/>
              </w:rPr>
            </w:pPr>
            <w:ins w:id="32"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33"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34" w:author="CMCC" w:date="2022-02-10T17:08:00Z"/>
                <w:rFonts w:cs="Arial"/>
                <w:szCs w:val="18"/>
                <w:lang w:eastAsia="ja-JP"/>
              </w:rPr>
            </w:pPr>
            <w:ins w:id="35"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484802" w:rsidRDefault="00B8568A" w:rsidP="000312E1">
            <w:pPr>
              <w:pStyle w:val="TAL"/>
              <w:rPr>
                <w:ins w:id="36" w:author="CMCC" w:date="2022-02-10T17:08:00Z"/>
                <w:lang w:eastAsia="ja-JP"/>
              </w:rPr>
            </w:pPr>
            <w:ins w:id="37" w:author="CMCC" w:date="2022-02-10T17:08:00Z">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CB1023" w:rsidRDefault="00B8568A" w:rsidP="000312E1">
            <w:pPr>
              <w:pStyle w:val="TAC"/>
              <w:rPr>
                <w:ins w:id="38" w:author="CMCC" w:date="2022-02-10T17:08:00Z"/>
                <w:lang w:eastAsia="ja-JP"/>
              </w:rPr>
            </w:pPr>
            <w:ins w:id="39"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Default="00B8568A" w:rsidP="000312E1">
            <w:pPr>
              <w:pStyle w:val="TAC"/>
              <w:rPr>
                <w:ins w:id="40" w:author="CMCC" w:date="2022-02-10T17:08:00Z"/>
                <w:lang w:eastAsia="zh-CN"/>
              </w:rPr>
            </w:pPr>
          </w:p>
        </w:tc>
      </w:tr>
      <w:tr w:rsidR="00B8568A" w:rsidTr="000312E1">
        <w:trPr>
          <w:jc w:val="center"/>
          <w:ins w:id="41"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42" w:author="CMCC" w:date="2022-02-10T17:08:00Z"/>
                <w:lang w:val="en-US" w:eastAsia="ja-JP"/>
              </w:rPr>
            </w:pPr>
            <w:ins w:id="43" w:author="CMCC" w:date="2022-02-10T17:08:00Z">
              <w:r>
                <w:rPr>
                  <w:lang w:val="en-US" w:eastAsia="ja-JP"/>
                </w:rPr>
                <w:t>&gt;&gt;</w:t>
              </w:r>
              <w:r w:rsidRPr="00210562">
                <w:rPr>
                  <w:lang w:val="en-US" w:eastAsia="ja-JP"/>
                </w:rPr>
                <w:t>UL 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44" w:author="CMCC" w:date="2022-02-10T17:08:00Z"/>
                <w:lang w:eastAsia="ja-JP"/>
              </w:rPr>
            </w:pPr>
            <w:ins w:id="45"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46"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47" w:author="CMCC" w:date="2022-02-10T17:08:00Z"/>
                <w:rFonts w:cs="Arial"/>
                <w:szCs w:val="18"/>
                <w:lang w:eastAsia="ja-JP"/>
              </w:rPr>
            </w:pPr>
            <w:ins w:id="48"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484802" w:rsidRDefault="00B8568A" w:rsidP="000312E1">
            <w:pPr>
              <w:pStyle w:val="TAL"/>
              <w:rPr>
                <w:ins w:id="49" w:author="CMCC" w:date="2022-02-10T17:08:00Z"/>
                <w:lang w:eastAsia="ja-JP"/>
              </w:rPr>
            </w:pPr>
            <w:ins w:id="50" w:author="CMCC" w:date="2022-02-10T17:08:00Z">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CB1023" w:rsidRDefault="00B8568A" w:rsidP="000312E1">
            <w:pPr>
              <w:pStyle w:val="TAC"/>
              <w:rPr>
                <w:ins w:id="51" w:author="CMCC" w:date="2022-02-10T17:08:00Z"/>
                <w:lang w:eastAsia="ja-JP"/>
              </w:rPr>
            </w:pPr>
            <w:ins w:id="52"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Default="00B8568A" w:rsidP="000312E1">
            <w:pPr>
              <w:pStyle w:val="TAC"/>
              <w:rPr>
                <w:ins w:id="53" w:author="CMCC" w:date="2022-02-10T17:08:00Z"/>
                <w:lang w:eastAsia="zh-CN"/>
              </w:rPr>
            </w:pPr>
          </w:p>
        </w:tc>
      </w:tr>
      <w:tr w:rsidR="00B8568A" w:rsidRPr="00210562" w:rsidTr="000312E1">
        <w:trPr>
          <w:jc w:val="center"/>
          <w:ins w:id="54"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55" w:author="CMCC" w:date="2022-02-10T17:08:00Z"/>
                <w:lang w:val="en-US" w:eastAsia="ja-JP"/>
              </w:rPr>
            </w:pPr>
            <w:ins w:id="56" w:author="CMCC" w:date="2022-02-10T17:08:00Z">
              <w:r>
                <w:rPr>
                  <w:lang w:val="en-US" w:eastAsia="ja-JP"/>
                </w:rPr>
                <w:t>&gt;&gt;</w:t>
              </w:r>
              <w:r w:rsidRPr="00210562">
                <w:rPr>
                  <w:lang w:val="en-US" w:eastAsia="ja-JP"/>
                </w:rPr>
                <w:t>DL non-GBR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57" w:author="CMCC" w:date="2022-02-10T17:08:00Z"/>
                <w:lang w:eastAsia="ja-JP"/>
              </w:rPr>
            </w:pPr>
            <w:ins w:id="58"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59"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60" w:author="CMCC" w:date="2022-02-10T17:08:00Z"/>
                <w:rFonts w:cs="Arial"/>
                <w:szCs w:val="18"/>
                <w:lang w:eastAsia="ja-JP"/>
              </w:rPr>
            </w:pPr>
            <w:ins w:id="61"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62" w:author="CMCC" w:date="2022-02-10T17:08:00Z"/>
                <w:lang w:eastAsia="ja-JP"/>
              </w:rPr>
            </w:pPr>
            <w:ins w:id="63" w:author="CMCC" w:date="2022-02-10T17:08:00Z">
              <w:r w:rsidRPr="00210562">
                <w:rPr>
                  <w:lang w:eastAsia="ja-JP"/>
                </w:rPr>
                <w:t xml:space="preserve">Per </w:t>
              </w:r>
              <w:r>
                <w:rPr>
                  <w:rFonts w:hint="eastAsia"/>
                  <w:lang w:eastAsia="ja-JP"/>
                </w:rPr>
                <w:t>cell</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C"/>
              <w:rPr>
                <w:ins w:id="64" w:author="CMCC" w:date="2022-02-10T17:08:00Z"/>
                <w:lang w:eastAsia="ja-JP"/>
              </w:rPr>
            </w:pPr>
            <w:ins w:id="65"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C"/>
              <w:rPr>
                <w:ins w:id="66" w:author="CMCC" w:date="2022-02-10T17:08:00Z"/>
                <w:lang w:eastAsia="zh-CN"/>
              </w:rPr>
            </w:pPr>
          </w:p>
        </w:tc>
      </w:tr>
      <w:tr w:rsidR="00B8568A" w:rsidRPr="00210562" w:rsidTr="000312E1">
        <w:trPr>
          <w:jc w:val="center"/>
          <w:ins w:id="67"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68" w:author="CMCC" w:date="2022-02-10T17:08:00Z"/>
                <w:lang w:val="en-US" w:eastAsia="ja-JP"/>
              </w:rPr>
            </w:pPr>
            <w:ins w:id="69" w:author="CMCC" w:date="2022-02-10T17:08:00Z">
              <w:r>
                <w:rPr>
                  <w:lang w:val="en-US" w:eastAsia="ja-JP"/>
                </w:rPr>
                <w:t>&gt;&gt;</w:t>
              </w:r>
              <w:r w:rsidRPr="00210562">
                <w:rPr>
                  <w:lang w:val="en-US" w:eastAsia="ja-JP"/>
                </w:rPr>
                <w:t>UL non-GBR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70" w:author="CMCC" w:date="2022-02-10T17:08:00Z"/>
                <w:lang w:eastAsia="ja-JP"/>
              </w:rPr>
            </w:pPr>
            <w:ins w:id="71"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72"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73" w:author="CMCC" w:date="2022-02-10T17:08:00Z"/>
                <w:rFonts w:cs="Arial"/>
                <w:szCs w:val="18"/>
                <w:lang w:eastAsia="ja-JP"/>
              </w:rPr>
            </w:pPr>
            <w:ins w:id="74"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75" w:author="CMCC" w:date="2022-02-10T17:08:00Z"/>
                <w:lang w:eastAsia="ja-JP"/>
              </w:rPr>
            </w:pPr>
            <w:ins w:id="76" w:author="CMCC" w:date="2022-02-10T17:08:00Z">
              <w:r w:rsidRPr="00210562">
                <w:rPr>
                  <w:lang w:eastAsia="ja-JP"/>
                </w:rPr>
                <w:t xml:space="preserve">Per </w:t>
              </w:r>
              <w:r>
                <w:rPr>
                  <w:rFonts w:hint="eastAsia"/>
                  <w:lang w:eastAsia="ja-JP"/>
                </w:rPr>
                <w:t>cell</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C"/>
              <w:rPr>
                <w:ins w:id="77" w:author="CMCC" w:date="2022-02-10T17:08:00Z"/>
                <w:lang w:eastAsia="ja-JP"/>
              </w:rPr>
            </w:pPr>
            <w:ins w:id="78"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C"/>
              <w:rPr>
                <w:ins w:id="79" w:author="CMCC" w:date="2022-02-10T17:08:00Z"/>
                <w:lang w:eastAsia="zh-CN"/>
              </w:rPr>
            </w:pPr>
          </w:p>
        </w:tc>
      </w:tr>
      <w:tr w:rsidR="00B8568A" w:rsidTr="000312E1">
        <w:trPr>
          <w:jc w:val="center"/>
          <w:ins w:id="80"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81" w:author="CMCC" w:date="2022-02-10T17:08:00Z"/>
                <w:lang w:val="en-US" w:eastAsia="ja-JP"/>
              </w:rPr>
            </w:pPr>
            <w:ins w:id="82" w:author="CMCC" w:date="2022-02-10T17:08:00Z">
              <w:r>
                <w:rPr>
                  <w:lang w:val="en-US" w:eastAsia="ja-JP"/>
                </w:rPr>
                <w:t>&gt;&gt;</w:t>
              </w:r>
              <w:r w:rsidRPr="00210562">
                <w:rPr>
                  <w:lang w:val="en-US" w:eastAsia="ja-JP"/>
                </w:rPr>
                <w:t>DL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83" w:author="CMCC" w:date="2022-02-10T17:08:00Z"/>
                <w:lang w:eastAsia="ja-JP"/>
              </w:rPr>
            </w:pPr>
            <w:ins w:id="84"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85"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86" w:author="CMCC" w:date="2022-02-10T17:08:00Z"/>
                <w:rFonts w:cs="Arial"/>
                <w:szCs w:val="18"/>
                <w:lang w:eastAsia="ja-JP"/>
              </w:rPr>
            </w:pPr>
            <w:ins w:id="87"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484802" w:rsidRDefault="00B8568A" w:rsidP="000312E1">
            <w:pPr>
              <w:pStyle w:val="TAL"/>
              <w:rPr>
                <w:ins w:id="88" w:author="CMCC" w:date="2022-02-10T17:08:00Z"/>
                <w:lang w:eastAsia="ja-JP"/>
              </w:rPr>
            </w:pPr>
            <w:ins w:id="89" w:author="CMCC" w:date="2022-02-10T17:08:00Z">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CB1023" w:rsidRDefault="00B8568A" w:rsidP="000312E1">
            <w:pPr>
              <w:pStyle w:val="TAC"/>
              <w:rPr>
                <w:ins w:id="90" w:author="CMCC" w:date="2022-02-10T17:08:00Z"/>
                <w:lang w:eastAsia="ja-JP"/>
              </w:rPr>
            </w:pPr>
            <w:ins w:id="91"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Default="00B8568A" w:rsidP="000312E1">
            <w:pPr>
              <w:pStyle w:val="TAC"/>
              <w:rPr>
                <w:ins w:id="92" w:author="CMCC" w:date="2022-02-10T17:08:00Z"/>
                <w:lang w:eastAsia="zh-CN"/>
              </w:rPr>
            </w:pPr>
          </w:p>
        </w:tc>
      </w:tr>
      <w:tr w:rsidR="00B8568A" w:rsidTr="000312E1">
        <w:trPr>
          <w:jc w:val="center"/>
          <w:ins w:id="93" w:author="CMCC" w:date="2022-02-10T17:08:00Z"/>
        </w:trPr>
        <w:tc>
          <w:tcPr>
            <w:tcW w:w="2444"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ind w:left="227"/>
              <w:rPr>
                <w:ins w:id="94" w:author="CMCC" w:date="2022-02-10T17:08:00Z"/>
                <w:lang w:val="en-US" w:eastAsia="ja-JP"/>
              </w:rPr>
            </w:pPr>
            <w:ins w:id="95" w:author="CMCC" w:date="2022-02-10T17:08:00Z">
              <w:r>
                <w:rPr>
                  <w:lang w:val="en-US" w:eastAsia="ja-JP"/>
                </w:rPr>
                <w:t>&gt;&gt;</w:t>
              </w:r>
              <w:r w:rsidRPr="00210562">
                <w:rPr>
                  <w:lang w:val="en-US" w:eastAsia="ja-JP"/>
                </w:rPr>
                <w:t>UL Total PRB usage</w:t>
              </w:r>
              <w:r>
                <w:rPr>
                  <w:rFonts w:hint="eastAsia"/>
                  <w:lang w:val="en-US" w:eastAsia="ja-JP"/>
                </w:rPr>
                <w:t xml:space="preserve"> for MIMO</w:t>
              </w:r>
            </w:ins>
          </w:p>
        </w:tc>
        <w:tc>
          <w:tcPr>
            <w:tcW w:w="1094" w:type="dxa"/>
            <w:tcBorders>
              <w:top w:val="single" w:sz="4" w:space="0" w:color="auto"/>
              <w:left w:val="single" w:sz="4" w:space="0" w:color="auto"/>
              <w:bottom w:val="single" w:sz="4" w:space="0" w:color="auto"/>
              <w:right w:val="single" w:sz="4" w:space="0" w:color="auto"/>
            </w:tcBorders>
          </w:tcPr>
          <w:p w:rsidR="00B8568A" w:rsidRPr="0004367D" w:rsidRDefault="00B8568A" w:rsidP="000312E1">
            <w:pPr>
              <w:pStyle w:val="TAL"/>
              <w:rPr>
                <w:ins w:id="96" w:author="CMCC" w:date="2022-02-10T17:08:00Z"/>
                <w:lang w:eastAsia="ja-JP"/>
              </w:rPr>
            </w:pPr>
            <w:ins w:id="97" w:author="CMCC" w:date="2022-02-10T17:08:00Z">
              <w:r w:rsidRPr="0004367D">
                <w:rPr>
                  <w:lang w:eastAsia="ja-JP"/>
                </w:rPr>
                <w:t>M</w:t>
              </w:r>
            </w:ins>
          </w:p>
        </w:tc>
        <w:tc>
          <w:tcPr>
            <w:tcW w:w="1310"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98" w:author="CMCC" w:date="2022-02-10T17:08:00Z"/>
                <w:i/>
                <w:lang w:eastAsia="ja-JP"/>
              </w:rPr>
            </w:pPr>
          </w:p>
        </w:tc>
        <w:tc>
          <w:tcPr>
            <w:tcW w:w="1525" w:type="dxa"/>
            <w:tcBorders>
              <w:top w:val="single" w:sz="4" w:space="0" w:color="auto"/>
              <w:left w:val="single" w:sz="4" w:space="0" w:color="auto"/>
              <w:bottom w:val="single" w:sz="4" w:space="0" w:color="auto"/>
              <w:right w:val="single" w:sz="4" w:space="0" w:color="auto"/>
            </w:tcBorders>
          </w:tcPr>
          <w:p w:rsidR="00B8568A" w:rsidRPr="00210562" w:rsidRDefault="00B8568A" w:rsidP="000312E1">
            <w:pPr>
              <w:pStyle w:val="TAL"/>
              <w:rPr>
                <w:ins w:id="99" w:author="CMCC" w:date="2022-02-10T17:08:00Z"/>
                <w:rFonts w:cs="Arial"/>
                <w:szCs w:val="18"/>
                <w:lang w:eastAsia="ja-JP"/>
              </w:rPr>
            </w:pPr>
            <w:ins w:id="100" w:author="CMCC" w:date="2022-02-10T17:08:00Z">
              <w:r w:rsidRPr="0004367D">
                <w:rPr>
                  <w:rFonts w:cs="Arial"/>
                  <w:szCs w:val="18"/>
                  <w:lang w:eastAsia="ja-JP"/>
                </w:rPr>
                <w:t>INTEGER (0..100)</w:t>
              </w:r>
            </w:ins>
          </w:p>
        </w:tc>
        <w:tc>
          <w:tcPr>
            <w:tcW w:w="1877" w:type="dxa"/>
            <w:tcBorders>
              <w:top w:val="single" w:sz="4" w:space="0" w:color="auto"/>
              <w:left w:val="single" w:sz="4" w:space="0" w:color="auto"/>
              <w:bottom w:val="single" w:sz="4" w:space="0" w:color="auto"/>
              <w:right w:val="single" w:sz="4" w:space="0" w:color="auto"/>
            </w:tcBorders>
          </w:tcPr>
          <w:p w:rsidR="00B8568A" w:rsidRPr="00484802" w:rsidRDefault="00B8568A" w:rsidP="000312E1">
            <w:pPr>
              <w:pStyle w:val="TAL"/>
              <w:rPr>
                <w:ins w:id="101" w:author="CMCC" w:date="2022-02-10T17:08:00Z"/>
                <w:lang w:eastAsia="ja-JP"/>
              </w:rPr>
            </w:pPr>
            <w:ins w:id="102" w:author="CMCC" w:date="2022-02-10T17:08:00Z">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[X]</w:t>
              </w:r>
              <w:r w:rsidRPr="00210562">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Pr="00CB1023" w:rsidRDefault="00B8568A" w:rsidP="000312E1">
            <w:pPr>
              <w:pStyle w:val="TAC"/>
              <w:rPr>
                <w:ins w:id="103" w:author="CMCC" w:date="2022-02-10T17:08:00Z"/>
                <w:lang w:eastAsia="ja-JP"/>
              </w:rPr>
            </w:pPr>
            <w:ins w:id="104" w:author="CMCC" w:date="2022-02-10T17:08:00Z">
              <w:r w:rsidRPr="00740EFB">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B8568A" w:rsidRDefault="00B8568A" w:rsidP="000312E1">
            <w:pPr>
              <w:pStyle w:val="TAC"/>
              <w:rPr>
                <w:ins w:id="105" w:author="CMCC" w:date="2022-02-10T17:08:00Z"/>
                <w:lang w:eastAsia="zh-CN"/>
              </w:rPr>
            </w:pPr>
          </w:p>
        </w:tc>
      </w:tr>
    </w:tbl>
    <w:p w:rsidR="00B8568A" w:rsidRPr="00DB4D57" w:rsidRDefault="00B8568A" w:rsidP="00B8568A">
      <w:pPr>
        <w:rPr>
          <w:ins w:id="106" w:author="CMCC" w:date="2022-02-10T17:08:00Z"/>
        </w:rPr>
      </w:pPr>
    </w:p>
    <w:p w:rsidR="008B564B" w:rsidRPr="008B564B" w:rsidRDefault="008B564B" w:rsidP="007256DB">
      <w:pPr>
        <w:overflowPunct w:val="0"/>
        <w:autoSpaceDE w:val="0"/>
        <w:autoSpaceDN w:val="0"/>
        <w:adjustRightInd w:val="0"/>
        <w:ind w:left="420"/>
        <w:textAlignment w:val="baseline"/>
        <w:rPr>
          <w:rFonts w:eastAsiaTheme="minorEastAsia"/>
          <w:lang w:eastAsia="zh-CN"/>
        </w:rPr>
      </w:pPr>
    </w:p>
    <w:p w:rsidR="007256DB" w:rsidRPr="00E37CAD" w:rsidRDefault="007256DB" w:rsidP="007256DB">
      <w:pPr>
        <w:keepNext/>
        <w:keepLines/>
        <w:overflowPunct w:val="0"/>
        <w:autoSpaceDE w:val="0"/>
        <w:autoSpaceDN w:val="0"/>
        <w:adjustRightInd w:val="0"/>
        <w:spacing w:before="120"/>
        <w:ind w:left="1418" w:hanging="1418"/>
        <w:textAlignment w:val="baseline"/>
        <w:outlineLvl w:val="3"/>
        <w:rPr>
          <w:ins w:id="107" w:author="Ericsson User" w:date="2022-01-02T18:52:00Z"/>
          <w:rFonts w:ascii="Arial" w:hAnsi="Arial"/>
          <w:sz w:val="24"/>
        </w:rPr>
      </w:pPr>
      <w:ins w:id="108" w:author="Ericsson User" w:date="2022-01-02T18:52:00Z">
        <w:r w:rsidRPr="00E37CAD">
          <w:rPr>
            <w:rFonts w:ascii="Arial" w:hAnsi="Arial"/>
            <w:sz w:val="24"/>
          </w:rPr>
          <w:t>9.3.3.yy1</w:t>
        </w:r>
        <w:r w:rsidRPr="00E37CAD">
          <w:rPr>
            <w:rFonts w:ascii="Arial" w:hAnsi="Arial"/>
            <w:sz w:val="24"/>
          </w:rPr>
          <w:tab/>
        </w:r>
        <w:r w:rsidRPr="00E37CAD">
          <w:rPr>
            <w:rFonts w:ascii="Arial" w:hAnsi="Arial" w:cs="Arial"/>
            <w:sz w:val="24"/>
            <w:lang w:val="sv-SE" w:eastAsia="ja-JP"/>
          </w:rPr>
          <w:t xml:space="preserve">Inter-system </w:t>
        </w:r>
        <w:r w:rsidRPr="00E37CAD">
          <w:rPr>
            <w:rFonts w:ascii="Arial" w:eastAsia="SimSun" w:hAnsi="Arial" w:hint="eastAsia"/>
            <w:sz w:val="24"/>
            <w:lang w:val="en-US" w:eastAsia="zh-CN"/>
          </w:rPr>
          <w:t>Resource Status</w:t>
        </w:r>
        <w:r w:rsidRPr="00E37CAD" w:rsidDel="00E81B00">
          <w:rPr>
            <w:rFonts w:ascii="Arial" w:hAnsi="Arial" w:cs="Arial"/>
            <w:sz w:val="24"/>
            <w:lang w:val="sv-SE" w:eastAsia="ja-JP"/>
          </w:rPr>
          <w:t xml:space="preserve"> </w:t>
        </w:r>
        <w:r w:rsidRPr="00E37CAD">
          <w:rPr>
            <w:rFonts w:ascii="Arial" w:hAnsi="Arial" w:cs="Arial"/>
            <w:sz w:val="24"/>
            <w:lang w:val="sv-SE" w:eastAsia="ja-JP"/>
          </w:rPr>
          <w:t>Request</w:t>
        </w:r>
      </w:ins>
    </w:p>
    <w:p w:rsidR="007256DB" w:rsidRPr="00E37CAD" w:rsidRDefault="007256DB" w:rsidP="007256DB">
      <w:pPr>
        <w:overflowPunct w:val="0"/>
        <w:autoSpaceDE w:val="0"/>
        <w:autoSpaceDN w:val="0"/>
        <w:adjustRightInd w:val="0"/>
        <w:textAlignment w:val="baseline"/>
        <w:rPr>
          <w:ins w:id="109" w:author="Ericsson User" w:date="2022-01-02T18:52:00Z"/>
        </w:rPr>
      </w:pPr>
      <w:ins w:id="110" w:author="Ericsson User" w:date="2022-01-02T18:52:00Z">
        <w:r w:rsidRPr="00E37CAD">
          <w:t xml:space="preserve">This IE contains information on the requested </w:t>
        </w:r>
        <w:r w:rsidRPr="00E37CAD">
          <w:rPr>
            <w:rFonts w:cs="Arial"/>
            <w:lang w:val="sv-SE" w:eastAsia="ja-JP"/>
          </w:rPr>
          <w:t xml:space="preserve">Inter-system Load Reporting </w:t>
        </w:r>
        <w:r w:rsidRPr="00E37CAD">
          <w:t>reporting.</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7256DB" w:rsidRPr="00E37CAD" w:rsidTr="000312E1">
        <w:trPr>
          <w:trHeight w:val="446"/>
          <w:ins w:id="111"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jc w:val="center"/>
              <w:textAlignment w:val="baseline"/>
              <w:rPr>
                <w:ins w:id="112" w:author="Ericsson User" w:date="2022-01-02T18:52:00Z"/>
                <w:rFonts w:ascii="Arial" w:hAnsi="Arial" w:cs="Arial"/>
                <w:b/>
                <w:sz w:val="18"/>
                <w:lang w:eastAsia="ja-JP"/>
              </w:rPr>
            </w:pPr>
            <w:ins w:id="113" w:author="Ericsson User" w:date="2022-01-02T18:52:00Z">
              <w:r w:rsidRPr="00E37CAD">
                <w:rPr>
                  <w:rFonts w:ascii="Arial" w:hAnsi="Arial" w:cs="Arial"/>
                  <w:b/>
                  <w:sz w:val="18"/>
                  <w:lang w:eastAsia="ja-JP"/>
                </w:rPr>
                <w:lastRenderedPageBreak/>
                <w:t>IE/Group Name</w:t>
              </w:r>
            </w:ins>
          </w:p>
        </w:tc>
        <w:tc>
          <w:tcPr>
            <w:tcW w:w="1080" w:type="dxa"/>
          </w:tcPr>
          <w:p w:rsidR="007256DB" w:rsidRPr="00E37CAD" w:rsidRDefault="007256DB" w:rsidP="000312E1">
            <w:pPr>
              <w:keepNext/>
              <w:keepLines/>
              <w:overflowPunct w:val="0"/>
              <w:autoSpaceDE w:val="0"/>
              <w:autoSpaceDN w:val="0"/>
              <w:adjustRightInd w:val="0"/>
              <w:spacing w:after="0"/>
              <w:jc w:val="center"/>
              <w:textAlignment w:val="baseline"/>
              <w:rPr>
                <w:ins w:id="114" w:author="Ericsson User" w:date="2022-01-02T18:52:00Z"/>
                <w:rFonts w:ascii="Arial" w:hAnsi="Arial" w:cs="Arial"/>
                <w:b/>
                <w:sz w:val="18"/>
                <w:lang w:eastAsia="ja-JP"/>
              </w:rPr>
            </w:pPr>
            <w:ins w:id="115" w:author="Ericsson User" w:date="2022-01-02T18:52:00Z">
              <w:r w:rsidRPr="00E37CAD">
                <w:rPr>
                  <w:rFonts w:ascii="Arial" w:hAnsi="Arial" w:cs="Arial"/>
                  <w:b/>
                  <w:sz w:val="18"/>
                  <w:lang w:eastAsia="ja-JP"/>
                </w:rPr>
                <w:t>Presence</w:t>
              </w:r>
            </w:ins>
          </w:p>
        </w:tc>
        <w:tc>
          <w:tcPr>
            <w:tcW w:w="1440" w:type="dxa"/>
          </w:tcPr>
          <w:p w:rsidR="007256DB" w:rsidRPr="00E37CAD" w:rsidRDefault="007256DB" w:rsidP="000312E1">
            <w:pPr>
              <w:keepNext/>
              <w:keepLines/>
              <w:overflowPunct w:val="0"/>
              <w:autoSpaceDE w:val="0"/>
              <w:autoSpaceDN w:val="0"/>
              <w:adjustRightInd w:val="0"/>
              <w:spacing w:after="0"/>
              <w:jc w:val="center"/>
              <w:textAlignment w:val="baseline"/>
              <w:rPr>
                <w:ins w:id="116" w:author="Ericsson User" w:date="2022-01-02T18:52:00Z"/>
                <w:rFonts w:ascii="Arial" w:hAnsi="Arial" w:cs="Arial"/>
                <w:b/>
                <w:sz w:val="18"/>
                <w:lang w:eastAsia="ja-JP"/>
              </w:rPr>
            </w:pPr>
            <w:ins w:id="117" w:author="Ericsson User" w:date="2022-01-02T18:52:00Z">
              <w:r w:rsidRPr="00E37CAD">
                <w:rPr>
                  <w:rFonts w:ascii="Arial" w:hAnsi="Arial" w:cs="Arial"/>
                  <w:b/>
                  <w:sz w:val="18"/>
                  <w:lang w:eastAsia="ja-JP"/>
                </w:rPr>
                <w:t>Range</w:t>
              </w:r>
            </w:ins>
          </w:p>
        </w:tc>
        <w:tc>
          <w:tcPr>
            <w:tcW w:w="1872" w:type="dxa"/>
          </w:tcPr>
          <w:p w:rsidR="007256DB" w:rsidRPr="00E37CAD" w:rsidRDefault="007256DB" w:rsidP="000312E1">
            <w:pPr>
              <w:keepNext/>
              <w:keepLines/>
              <w:overflowPunct w:val="0"/>
              <w:autoSpaceDE w:val="0"/>
              <w:autoSpaceDN w:val="0"/>
              <w:adjustRightInd w:val="0"/>
              <w:spacing w:after="0"/>
              <w:jc w:val="center"/>
              <w:textAlignment w:val="baseline"/>
              <w:rPr>
                <w:ins w:id="118" w:author="Ericsson User" w:date="2022-01-02T18:52:00Z"/>
                <w:rFonts w:ascii="Arial" w:hAnsi="Arial" w:cs="Arial"/>
                <w:b/>
                <w:sz w:val="18"/>
                <w:lang w:eastAsia="ja-JP"/>
              </w:rPr>
            </w:pPr>
            <w:ins w:id="119" w:author="Ericsson User" w:date="2022-01-02T18:52:00Z">
              <w:r w:rsidRPr="00E37CAD">
                <w:rPr>
                  <w:rFonts w:ascii="Arial" w:hAnsi="Arial" w:cs="Arial"/>
                  <w:b/>
                  <w:sz w:val="18"/>
                  <w:lang w:eastAsia="ja-JP"/>
                </w:rPr>
                <w:t>IE type and reference</w:t>
              </w:r>
            </w:ins>
          </w:p>
        </w:tc>
        <w:tc>
          <w:tcPr>
            <w:tcW w:w="2880" w:type="dxa"/>
          </w:tcPr>
          <w:p w:rsidR="007256DB" w:rsidRPr="00E37CAD" w:rsidRDefault="007256DB" w:rsidP="000312E1">
            <w:pPr>
              <w:keepNext/>
              <w:keepLines/>
              <w:overflowPunct w:val="0"/>
              <w:autoSpaceDE w:val="0"/>
              <w:autoSpaceDN w:val="0"/>
              <w:adjustRightInd w:val="0"/>
              <w:spacing w:after="0"/>
              <w:jc w:val="center"/>
              <w:textAlignment w:val="baseline"/>
              <w:rPr>
                <w:ins w:id="120" w:author="Ericsson User" w:date="2022-01-02T18:52:00Z"/>
                <w:rFonts w:ascii="Arial" w:hAnsi="Arial" w:cs="Arial"/>
                <w:b/>
                <w:sz w:val="18"/>
                <w:lang w:eastAsia="ja-JP"/>
              </w:rPr>
            </w:pPr>
            <w:ins w:id="121" w:author="Ericsson User" w:date="2022-01-02T18:52:00Z">
              <w:r w:rsidRPr="00E37CAD">
                <w:rPr>
                  <w:rFonts w:ascii="Arial" w:hAnsi="Arial" w:cs="Arial"/>
                  <w:b/>
                  <w:sz w:val="18"/>
                  <w:lang w:eastAsia="ja-JP"/>
                </w:rPr>
                <w:t>Semantics description</w:t>
              </w:r>
            </w:ins>
          </w:p>
        </w:tc>
      </w:tr>
      <w:tr w:rsidR="007256DB" w:rsidRPr="00E37CAD" w:rsidTr="000312E1">
        <w:trPr>
          <w:ins w:id="12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23" w:author="Ericsson User" w:date="2022-01-02T18:52:00Z"/>
                <w:rFonts w:ascii="Arial" w:hAnsi="Arial"/>
                <w:i/>
                <w:sz w:val="18"/>
                <w:lang w:eastAsia="ja-JP"/>
              </w:rPr>
            </w:pPr>
            <w:ins w:id="124" w:author="Ericsson User" w:date="2022-01-02T18:52:00Z">
              <w:r w:rsidRPr="00E37CAD">
                <w:rPr>
                  <w:rFonts w:ascii="Arial" w:hAnsi="Arial"/>
                  <w:i/>
                  <w:sz w:val="18"/>
                  <w:lang w:eastAsia="ja-JP"/>
                </w:rPr>
                <w:t>CHOICE Reporting System</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25"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26"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27"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28" w:author="Ericsson User" w:date="2022-01-02T18:52:00Z"/>
                <w:rFonts w:ascii="Arial" w:hAnsi="Arial"/>
                <w:sz w:val="18"/>
                <w:lang w:eastAsia="ja-JP"/>
              </w:rPr>
            </w:pPr>
          </w:p>
        </w:tc>
      </w:tr>
      <w:tr w:rsidR="007256DB" w:rsidRPr="00E37CAD" w:rsidTr="000312E1">
        <w:trPr>
          <w:ins w:id="12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100"/>
              <w:textAlignment w:val="baseline"/>
              <w:rPr>
                <w:ins w:id="130" w:author="Ericsson User" w:date="2022-01-02T18:52:00Z"/>
                <w:rFonts w:ascii="Arial" w:hAnsi="Arial"/>
                <w:sz w:val="18"/>
                <w:lang w:eastAsia="ja-JP"/>
              </w:rPr>
            </w:pPr>
            <w:ins w:id="131" w:author="Ericsson User" w:date="2022-01-02T18:52:00Z">
              <w:r w:rsidRPr="00E37CAD">
                <w:rPr>
                  <w:rFonts w:ascii="Arial" w:hAnsi="Arial"/>
                  <w:sz w:val="18"/>
                  <w:lang w:eastAsia="ja-JP"/>
                </w:rPr>
                <w:t>&gt; E-UTRAN</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32"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3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34"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35" w:author="Ericsson User" w:date="2022-01-02T18:52:00Z"/>
                <w:rFonts w:ascii="Arial" w:hAnsi="Arial"/>
                <w:sz w:val="18"/>
                <w:lang w:eastAsia="ja-JP"/>
              </w:rPr>
            </w:pPr>
          </w:p>
        </w:tc>
      </w:tr>
      <w:tr w:rsidR="007256DB" w:rsidRPr="00E37CAD" w:rsidTr="000312E1">
        <w:trPr>
          <w:ins w:id="136"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137" w:author="Ericsson User" w:date="2022-01-02T18:52:00Z"/>
                <w:rFonts w:ascii="Arial" w:hAnsi="Arial"/>
                <w:b/>
                <w:sz w:val="18"/>
                <w:lang w:eastAsia="ja-JP"/>
              </w:rPr>
            </w:pPr>
            <w:ins w:id="138" w:author="Ericsson User" w:date="2022-01-02T18:52:00Z">
              <w:r w:rsidRPr="00E37CAD">
                <w:rPr>
                  <w:rFonts w:ascii="Arial" w:hAnsi="Arial"/>
                  <w:b/>
                  <w:sz w:val="18"/>
                  <w:lang w:eastAsia="ja-JP"/>
                </w:rPr>
                <w:t>&gt;&gt;E-UTRAN Cell To Report List</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39"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40" w:author="Ericsson User" w:date="2022-01-02T18:52:00Z"/>
                <w:rFonts w:ascii="Arial" w:hAnsi="Arial"/>
                <w:i/>
                <w:sz w:val="18"/>
                <w:lang w:eastAsia="ja-JP"/>
              </w:rPr>
            </w:pPr>
            <w:ins w:id="141" w:author="Ericsson User" w:date="2022-01-02T18:52:00Z">
              <w:r w:rsidRPr="00E37CAD">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42"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43" w:author="Ericsson User" w:date="2022-01-02T18:52:00Z"/>
                <w:rFonts w:ascii="Arial" w:hAnsi="Arial"/>
                <w:sz w:val="18"/>
                <w:lang w:eastAsia="ja-JP"/>
              </w:rPr>
            </w:pPr>
          </w:p>
        </w:tc>
      </w:tr>
      <w:tr w:rsidR="007256DB" w:rsidRPr="00E37CAD" w:rsidTr="000312E1">
        <w:trPr>
          <w:ins w:id="144"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300"/>
              <w:textAlignment w:val="baseline"/>
              <w:rPr>
                <w:ins w:id="145" w:author="Ericsson User" w:date="2022-01-02T18:52:00Z"/>
                <w:rFonts w:ascii="Arial" w:hAnsi="Arial"/>
                <w:b/>
                <w:sz w:val="18"/>
                <w:lang w:eastAsia="ja-JP"/>
              </w:rPr>
            </w:pPr>
            <w:ins w:id="146" w:author="Ericsson User" w:date="2022-01-02T18:52:00Z">
              <w:r w:rsidRPr="00E37CAD">
                <w:rPr>
                  <w:rFonts w:ascii="Arial" w:hAnsi="Arial"/>
                  <w:b/>
                  <w:sz w:val="18"/>
                  <w:lang w:eastAsia="ja-JP"/>
                </w:rPr>
                <w:t>&gt;&gt;&gt;E-UTRAN Cell To Report Item</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47"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48" w:author="Ericsson User" w:date="2022-01-02T18:52:00Z"/>
                <w:rFonts w:ascii="Arial" w:hAnsi="Arial"/>
                <w:i/>
                <w:sz w:val="18"/>
                <w:lang w:eastAsia="ja-JP"/>
              </w:rPr>
            </w:pPr>
            <w:ins w:id="149" w:author="Ericsson User" w:date="2022-01-02T18:52:00Z">
              <w:r w:rsidRPr="00E37CAD">
                <w:rPr>
                  <w:rFonts w:ascii="Arial" w:hAnsi="Arial"/>
                  <w:i/>
                  <w:sz w:val="18"/>
                  <w:lang w:eastAsia="ja-JP"/>
                </w:rPr>
                <w:t>1 .. &lt; maxnoofReportedCells&gt;</w:t>
              </w:r>
            </w:ins>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50"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51" w:author="Ericsson User" w:date="2022-01-02T18:52:00Z"/>
                <w:rFonts w:ascii="Arial" w:hAnsi="Arial"/>
                <w:sz w:val="18"/>
                <w:lang w:eastAsia="ja-JP"/>
              </w:rPr>
            </w:pPr>
          </w:p>
        </w:tc>
      </w:tr>
      <w:tr w:rsidR="007256DB" w:rsidRPr="00E37CAD" w:rsidTr="000312E1">
        <w:trPr>
          <w:ins w:id="15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300"/>
              <w:textAlignment w:val="baseline"/>
              <w:rPr>
                <w:ins w:id="153" w:author="Ericsson User" w:date="2022-01-02T18:52:00Z"/>
                <w:rFonts w:ascii="Arial" w:hAnsi="Arial"/>
                <w:b/>
                <w:sz w:val="18"/>
                <w:lang w:eastAsia="ja-JP"/>
              </w:rPr>
            </w:pPr>
            <w:ins w:id="154" w:author="Ericsson User" w:date="2022-01-02T18:52:00Z">
              <w:r w:rsidRPr="00E37CAD">
                <w:rPr>
                  <w:rFonts w:ascii="Arial" w:hAnsi="Arial"/>
                  <w:b/>
                  <w:sz w:val="18"/>
                  <w:lang w:eastAsia="ja-JP"/>
                </w:rPr>
                <w:t>&gt;&gt;&gt; Cell ID</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55" w:author="Ericsson User" w:date="2022-01-02T18:52:00Z"/>
                <w:rFonts w:ascii="Arial" w:hAnsi="Arial"/>
                <w:sz w:val="18"/>
                <w:lang w:eastAsia="ja-JP"/>
              </w:rPr>
            </w:pPr>
            <w:ins w:id="156"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57"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58" w:author="Ericsson User" w:date="2022-01-02T18:52:00Z"/>
                <w:rFonts w:ascii="Arial" w:hAnsi="Arial"/>
                <w:sz w:val="18"/>
                <w:lang w:eastAsia="ja-JP"/>
              </w:rPr>
            </w:pPr>
            <w:ins w:id="159" w:author="Ericsson User" w:date="2022-01-02T18:52:00Z">
              <w:r w:rsidRPr="00E37CAD">
                <w:rPr>
                  <w:rFonts w:ascii="Arial" w:hAnsi="Arial"/>
                  <w:sz w:val="18"/>
                  <w:lang w:eastAsia="ja-JP"/>
                </w:rPr>
                <w:t>E-UTRAN CGI 9.3.1.9</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60" w:author="Ericsson User" w:date="2022-01-02T18:52:00Z"/>
                <w:rFonts w:ascii="Arial" w:hAnsi="Arial"/>
                <w:sz w:val="18"/>
                <w:lang w:eastAsia="ja-JP"/>
              </w:rPr>
            </w:pPr>
            <w:ins w:id="161" w:author="Ericsson User" w:date="2022-01-02T18:52:00Z">
              <w:r w:rsidRPr="00E37CAD">
                <w:rPr>
                  <w:rFonts w:ascii="Arial" w:hAnsi="Arial"/>
                  <w:sz w:val="18"/>
                  <w:lang w:eastAsia="ja-JP"/>
                </w:rPr>
                <w:t>Contains the E-UTRAN CGI IE.</w:t>
              </w:r>
            </w:ins>
          </w:p>
        </w:tc>
      </w:tr>
      <w:tr w:rsidR="007256DB" w:rsidRPr="00E37CAD" w:rsidTr="000312E1">
        <w:trPr>
          <w:ins w:id="162"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100"/>
              <w:textAlignment w:val="baseline"/>
              <w:rPr>
                <w:ins w:id="163" w:author="Ericsson User" w:date="2022-01-02T18:52:00Z"/>
                <w:rFonts w:ascii="Arial" w:hAnsi="Arial"/>
                <w:i/>
                <w:sz w:val="18"/>
                <w:lang w:eastAsia="ja-JP"/>
              </w:rPr>
            </w:pPr>
            <w:ins w:id="164" w:author="Ericsson User" w:date="2022-01-02T18:52:00Z">
              <w:r w:rsidRPr="00E37CAD">
                <w:rPr>
                  <w:rFonts w:ascii="Arial" w:hAnsi="Arial"/>
                  <w:i/>
                  <w:sz w:val="18"/>
                  <w:lang w:eastAsia="ja-JP"/>
                </w:rPr>
                <w:t>&gt; NG-RAN</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65"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66"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67"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68" w:author="Ericsson User" w:date="2022-01-02T18:52:00Z"/>
                <w:rFonts w:ascii="Arial" w:hAnsi="Arial"/>
                <w:sz w:val="18"/>
                <w:lang w:eastAsia="ja-JP"/>
              </w:rPr>
            </w:pPr>
          </w:p>
        </w:tc>
      </w:tr>
      <w:tr w:rsidR="007256DB" w:rsidRPr="00E37CAD" w:rsidTr="000312E1">
        <w:trPr>
          <w:ins w:id="169"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170" w:author="Ericsson User" w:date="2022-01-02T18:52:00Z"/>
                <w:rFonts w:ascii="Arial" w:hAnsi="Arial"/>
                <w:i/>
                <w:sz w:val="18"/>
                <w:lang w:eastAsia="ja-JP"/>
              </w:rPr>
            </w:pPr>
            <w:ins w:id="171" w:author="Ericsson User" w:date="2022-01-02T18:52:00Z">
              <w:r w:rsidRPr="00E37CAD">
                <w:rPr>
                  <w:rFonts w:ascii="Arial" w:hAnsi="Arial"/>
                  <w:b/>
                  <w:sz w:val="18"/>
                  <w:lang w:eastAsia="ja-JP"/>
                </w:rPr>
                <w:t>&gt;&gt;NG-RAN Cell To Report List</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72"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73" w:author="Ericsson User" w:date="2022-01-02T18:52:00Z"/>
                <w:rFonts w:ascii="Arial" w:hAnsi="Arial"/>
                <w:i/>
                <w:sz w:val="18"/>
                <w:lang w:eastAsia="ja-JP"/>
              </w:rPr>
            </w:pPr>
            <w:ins w:id="174" w:author="Ericsson User" w:date="2022-01-02T18:52:00Z">
              <w:r w:rsidRPr="00E37CAD">
                <w:rPr>
                  <w:rFonts w:ascii="Arial" w:hAnsi="Arial"/>
                  <w:i/>
                  <w:sz w:val="18"/>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75"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76" w:author="Ericsson User" w:date="2022-01-02T18:52:00Z"/>
                <w:rFonts w:ascii="Arial" w:hAnsi="Arial"/>
                <w:sz w:val="18"/>
                <w:lang w:eastAsia="ja-JP"/>
              </w:rPr>
            </w:pPr>
          </w:p>
        </w:tc>
      </w:tr>
      <w:tr w:rsidR="007256DB" w:rsidRPr="00E37CAD" w:rsidTr="000312E1">
        <w:trPr>
          <w:ins w:id="177"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300"/>
              <w:textAlignment w:val="baseline"/>
              <w:rPr>
                <w:ins w:id="178" w:author="Ericsson User" w:date="2022-01-02T18:52:00Z"/>
                <w:rFonts w:ascii="Arial" w:hAnsi="Arial"/>
                <w:b/>
                <w:sz w:val="18"/>
                <w:lang w:eastAsia="ja-JP"/>
              </w:rPr>
            </w:pPr>
            <w:ins w:id="179" w:author="Ericsson User" w:date="2022-01-02T18:52:00Z">
              <w:r w:rsidRPr="00E37CAD">
                <w:rPr>
                  <w:rFonts w:ascii="Arial" w:hAnsi="Arial"/>
                  <w:b/>
                  <w:sz w:val="18"/>
                  <w:lang w:eastAsia="ja-JP"/>
                </w:rPr>
                <w:t>&gt;&gt;&gt;NG-RAN Cell To Report Item</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80"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81" w:author="Ericsson User" w:date="2022-01-02T18:52:00Z"/>
                <w:rFonts w:ascii="Arial" w:hAnsi="Arial"/>
                <w:i/>
                <w:sz w:val="18"/>
                <w:lang w:eastAsia="ja-JP"/>
              </w:rPr>
            </w:pPr>
            <w:ins w:id="182" w:author="Ericsson User" w:date="2022-01-02T18:52:00Z">
              <w:r w:rsidRPr="00E37CAD">
                <w:rPr>
                  <w:rFonts w:ascii="Arial" w:hAnsi="Arial"/>
                  <w:i/>
                  <w:sz w:val="18"/>
                  <w:lang w:eastAsia="ja-JP"/>
                </w:rPr>
                <w:t>1 .. &lt;maxnoofReportedCells &gt;</w:t>
              </w:r>
            </w:ins>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83"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84" w:author="Ericsson User" w:date="2022-01-02T18:52:00Z"/>
                <w:rFonts w:ascii="Arial" w:hAnsi="Arial"/>
                <w:sz w:val="18"/>
                <w:lang w:eastAsia="ja-JP"/>
              </w:rPr>
            </w:pPr>
          </w:p>
        </w:tc>
      </w:tr>
      <w:tr w:rsidR="007256DB" w:rsidRPr="00E37CAD" w:rsidTr="000312E1">
        <w:trPr>
          <w:ins w:id="18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400"/>
              <w:textAlignment w:val="baseline"/>
              <w:rPr>
                <w:ins w:id="186" w:author="Ericsson User" w:date="2022-01-02T18:52:00Z"/>
                <w:rFonts w:ascii="Arial" w:hAnsi="Arial"/>
                <w:sz w:val="18"/>
                <w:lang w:eastAsia="ja-JP"/>
              </w:rPr>
            </w:pPr>
            <w:ins w:id="187" w:author="Ericsson User" w:date="2022-01-02T18:52:00Z">
              <w:r w:rsidRPr="00E37CAD">
                <w:rPr>
                  <w:rFonts w:ascii="Arial" w:hAnsi="Arial"/>
                  <w:sz w:val="18"/>
                  <w:lang w:eastAsia="ja-JP"/>
                </w:rPr>
                <w:t>&gt;&gt;&gt;&gt; Cell ID</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88" w:author="Ericsson User" w:date="2022-01-02T18:52:00Z"/>
                <w:rFonts w:ascii="Arial" w:hAnsi="Arial"/>
                <w:sz w:val="18"/>
                <w:lang w:eastAsia="ja-JP"/>
              </w:rPr>
            </w:pPr>
            <w:ins w:id="189"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90"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91" w:author="Ericsson User" w:date="2022-01-02T18:52:00Z"/>
                <w:rFonts w:ascii="Arial" w:hAnsi="Arial"/>
                <w:sz w:val="18"/>
              </w:rPr>
            </w:pPr>
            <w:ins w:id="192" w:author="Ericsson User" w:date="2022-01-02T18:52:00Z">
              <w:r w:rsidRPr="00E37CAD">
                <w:rPr>
                  <w:rFonts w:ascii="Arial" w:hAnsi="Arial"/>
                  <w:sz w:val="18"/>
                  <w:lang w:eastAsia="ja-JP"/>
                </w:rPr>
                <w:t>NG-RAN CGI</w:t>
              </w:r>
              <w:r w:rsidRPr="00E37CAD">
                <w:rPr>
                  <w:rFonts w:ascii="Arial" w:hAnsi="Arial" w:cs="Arial"/>
                  <w:sz w:val="18"/>
                  <w:lang w:eastAsia="ja-JP"/>
                </w:rPr>
                <w:t xml:space="preserve"> 9.3.1.73</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93" w:author="Ericsson User" w:date="2022-01-02T18:52:00Z"/>
                <w:rFonts w:ascii="Arial" w:hAnsi="Arial"/>
                <w:sz w:val="18"/>
                <w:lang w:eastAsia="zh-CN"/>
              </w:rPr>
            </w:pPr>
            <w:ins w:id="194" w:author="Ericsson User" w:date="2022-01-02T18:52:00Z">
              <w:r w:rsidRPr="00E37CAD">
                <w:rPr>
                  <w:rFonts w:ascii="Arial" w:hAnsi="Arial" w:cs="Arial"/>
                  <w:sz w:val="18"/>
                  <w:lang w:eastAsia="ja-JP"/>
                </w:rPr>
                <w:t xml:space="preserve">Contains the </w:t>
              </w:r>
              <w:r w:rsidRPr="00E37CAD">
                <w:rPr>
                  <w:rFonts w:ascii="Arial" w:hAnsi="Arial"/>
                  <w:sz w:val="18"/>
                  <w:lang w:eastAsia="ja-JP"/>
                </w:rPr>
                <w:t>NG-RAN CGI IE.</w:t>
              </w:r>
            </w:ins>
          </w:p>
        </w:tc>
      </w:tr>
      <w:tr w:rsidR="007256DB" w:rsidRPr="00E37CAD" w:rsidTr="000312E1">
        <w:trPr>
          <w:ins w:id="19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7256DB">
            <w:pPr>
              <w:keepNext/>
              <w:keepLines/>
              <w:overflowPunct w:val="0"/>
              <w:autoSpaceDE w:val="0"/>
              <w:autoSpaceDN w:val="0"/>
              <w:adjustRightInd w:val="0"/>
              <w:spacing w:after="0"/>
              <w:textAlignment w:val="baseline"/>
              <w:rPr>
                <w:ins w:id="196" w:author="Ericsson User" w:date="2022-01-02T18:52:00Z"/>
                <w:rFonts w:ascii="Arial" w:hAnsi="Arial"/>
                <w:sz w:val="18"/>
                <w:lang w:eastAsia="ja-JP"/>
              </w:rPr>
            </w:pPr>
            <w:ins w:id="197" w:author="Ericsson User" w:date="2022-01-02T18:52:00Z">
              <w:r w:rsidRPr="00E37CAD">
                <w:rPr>
                  <w:rFonts w:ascii="Arial" w:hAnsi="Arial"/>
                  <w:sz w:val="18"/>
                  <w:lang w:eastAsia="ja-JP"/>
                </w:rPr>
                <w:t xml:space="preserve">Report Characteristics </w:t>
              </w:r>
              <w:del w:id="198" w:author="CMCC" w:date="2022-02-10T16:42:00Z">
                <w:r w:rsidRPr="00E37CAD" w:rsidDel="007256DB">
                  <w:rPr>
                    <w:rFonts w:ascii="Arial" w:hAnsi="Arial"/>
                    <w:sz w:val="18"/>
                    <w:highlight w:val="yellow"/>
                    <w:lang w:eastAsia="ja-JP"/>
                  </w:rPr>
                  <w:delText>[name is FFS]</w:delText>
                </w:r>
              </w:del>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199" w:author="Ericsson User" w:date="2022-01-02T18:52:00Z"/>
                <w:rFonts w:ascii="Arial" w:hAnsi="Arial"/>
                <w:sz w:val="18"/>
                <w:lang w:eastAsia="ja-JP"/>
              </w:rPr>
            </w:pPr>
            <w:ins w:id="200"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01"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02" w:author="Ericsson User" w:date="2022-01-02T18:52:00Z"/>
                <w:rFonts w:ascii="Arial" w:hAnsi="Arial"/>
                <w:sz w:val="18"/>
                <w:lang w:eastAsia="ja-JP"/>
              </w:rPr>
            </w:pPr>
            <w:ins w:id="203" w:author="Ericsson User" w:date="2022-01-02T18:52:00Z">
              <w:r w:rsidRPr="00E37CAD">
                <w:rPr>
                  <w:rFonts w:ascii="Arial" w:hAnsi="Arial"/>
                  <w:sz w:val="18"/>
                  <w:lang w:eastAsia="ja-JP"/>
                </w:rPr>
                <w:t>BITSTRING</w:t>
              </w:r>
            </w:ins>
          </w:p>
          <w:p w:rsidR="007256DB" w:rsidRPr="00E37CAD" w:rsidRDefault="007256DB" w:rsidP="000312E1">
            <w:pPr>
              <w:keepNext/>
              <w:keepLines/>
              <w:overflowPunct w:val="0"/>
              <w:autoSpaceDE w:val="0"/>
              <w:autoSpaceDN w:val="0"/>
              <w:adjustRightInd w:val="0"/>
              <w:spacing w:after="0"/>
              <w:textAlignment w:val="baseline"/>
              <w:rPr>
                <w:ins w:id="204" w:author="Ericsson User" w:date="2022-01-02T18:52:00Z"/>
                <w:rFonts w:ascii="Arial" w:hAnsi="Arial"/>
                <w:sz w:val="18"/>
              </w:rPr>
            </w:pPr>
            <w:ins w:id="205" w:author="Ericsson User" w:date="2022-01-02T18:52:00Z">
              <w:r w:rsidRPr="00E37CAD">
                <w:rPr>
                  <w:rFonts w:ascii="Arial" w:hAnsi="Arial"/>
                  <w:sz w:val="18"/>
                  <w:lang w:eastAsia="ja-JP"/>
                </w:rPr>
                <w:t>(SIZE(32))</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06" w:author="Ericsson User" w:date="2022-01-02T18:52:00Z"/>
                <w:rFonts w:ascii="Arial" w:hAnsi="Arial"/>
                <w:sz w:val="18"/>
                <w:lang w:eastAsia="ja-JP"/>
              </w:rPr>
            </w:pPr>
            <w:ins w:id="207" w:author="Ericsson User" w:date="2022-01-02T18:52:00Z">
              <w:r w:rsidRPr="00E37CAD">
                <w:rPr>
                  <w:rFonts w:ascii="Arial" w:hAnsi="Arial"/>
                  <w:sz w:val="18"/>
                  <w:lang w:eastAsia="ja-JP"/>
                </w:rPr>
                <w:t>Each position in the bitmap indicates measurement object the receiving node is requested to report.</w:t>
              </w:r>
            </w:ins>
          </w:p>
          <w:p w:rsidR="007256DB" w:rsidRPr="00E37CAD" w:rsidRDefault="007256DB" w:rsidP="000312E1">
            <w:pPr>
              <w:keepNext/>
              <w:keepLines/>
              <w:overflowPunct w:val="0"/>
              <w:autoSpaceDE w:val="0"/>
              <w:autoSpaceDN w:val="0"/>
              <w:adjustRightInd w:val="0"/>
              <w:spacing w:after="0"/>
              <w:textAlignment w:val="baseline"/>
              <w:rPr>
                <w:ins w:id="208" w:author="Ericsson User" w:date="2022-01-02T18:52:00Z"/>
                <w:rFonts w:ascii="Arial" w:hAnsi="Arial"/>
                <w:sz w:val="18"/>
                <w:lang w:eastAsia="ja-JP"/>
              </w:rPr>
            </w:pPr>
            <w:ins w:id="209" w:author="Ericsson User" w:date="2022-01-02T18:52:00Z">
              <w:r w:rsidRPr="00E37CAD">
                <w:rPr>
                  <w:rFonts w:ascii="Arial" w:hAnsi="Arial"/>
                  <w:sz w:val="18"/>
                  <w:lang w:eastAsia="ja-JP"/>
                </w:rPr>
                <w:t xml:space="preserve">First Bit = </w:t>
              </w:r>
            </w:ins>
          </w:p>
          <w:p w:rsidR="007256DB" w:rsidRPr="00E37CAD" w:rsidRDefault="007256DB" w:rsidP="000312E1">
            <w:pPr>
              <w:keepNext/>
              <w:keepLines/>
              <w:overflowPunct w:val="0"/>
              <w:autoSpaceDE w:val="0"/>
              <w:autoSpaceDN w:val="0"/>
              <w:adjustRightInd w:val="0"/>
              <w:spacing w:after="0"/>
              <w:textAlignment w:val="baseline"/>
              <w:rPr>
                <w:ins w:id="210" w:author="Ericsson User" w:date="2022-01-02T18:52:00Z"/>
                <w:rFonts w:ascii="Arial" w:hAnsi="Arial"/>
                <w:sz w:val="18"/>
                <w:lang w:eastAsia="ja-JP"/>
              </w:rPr>
            </w:pPr>
            <w:ins w:id="211" w:author="Ericsson User" w:date="2022-01-02T18:52:00Z">
              <w:del w:id="212" w:author="CMCC" w:date="2022-01-06T16:55:00Z">
                <w:r w:rsidRPr="00E37CAD" w:rsidDel="00E37CAD">
                  <w:rPr>
                    <w:rFonts w:ascii="Arial" w:hAnsi="Arial"/>
                    <w:sz w:val="18"/>
                    <w:lang w:eastAsia="ja-JP"/>
                  </w:rPr>
                  <w:delText>Composite Available Capacity</w:delText>
                </w:r>
              </w:del>
            </w:ins>
            <w:ins w:id="213" w:author="CMCC" w:date="2022-01-06T16:55:00Z">
              <w:r>
                <w:rPr>
                  <w:rFonts w:ascii="Arial" w:hAnsi="Arial" w:hint="eastAsia"/>
                  <w:sz w:val="18"/>
                  <w:lang w:eastAsia="zh-CN"/>
                </w:rPr>
                <w:t>PRB usage</w:t>
              </w:r>
            </w:ins>
            <w:ins w:id="214" w:author="Ericsson User" w:date="2022-01-02T18:52:00Z">
              <w:r w:rsidRPr="00E37CAD">
                <w:rPr>
                  <w:rFonts w:ascii="Arial" w:hAnsi="Arial"/>
                  <w:sz w:val="18"/>
                  <w:lang w:eastAsia="ja-JP"/>
                </w:rPr>
                <w:t xml:space="preserve">, Second Bit =Number of Active UEs, </w:t>
              </w:r>
            </w:ins>
          </w:p>
          <w:p w:rsidR="007256DB" w:rsidRPr="00E37CAD" w:rsidRDefault="007256DB" w:rsidP="000312E1">
            <w:pPr>
              <w:keepNext/>
              <w:keepLines/>
              <w:overflowPunct w:val="0"/>
              <w:autoSpaceDE w:val="0"/>
              <w:autoSpaceDN w:val="0"/>
              <w:adjustRightInd w:val="0"/>
              <w:spacing w:after="0"/>
              <w:textAlignment w:val="baseline"/>
              <w:rPr>
                <w:ins w:id="215" w:author="Ericsson User" w:date="2022-01-02T18:52:00Z"/>
                <w:rFonts w:ascii="Arial" w:hAnsi="Arial"/>
                <w:sz w:val="18"/>
                <w:lang w:eastAsia="ja-JP"/>
              </w:rPr>
            </w:pPr>
            <w:ins w:id="216" w:author="Ericsson User" w:date="2022-01-02T18:52:00Z">
              <w:r w:rsidRPr="00E37CAD">
                <w:rPr>
                  <w:rFonts w:ascii="Arial" w:hAnsi="Arial"/>
                  <w:sz w:val="18"/>
                  <w:lang w:eastAsia="ja-JP"/>
                </w:rPr>
                <w:t xml:space="preserve">Third Bit =RRC connections. </w:t>
              </w:r>
            </w:ins>
          </w:p>
          <w:p w:rsidR="007256DB" w:rsidRPr="00E37CAD" w:rsidRDefault="007256DB" w:rsidP="000312E1">
            <w:pPr>
              <w:keepNext/>
              <w:keepLines/>
              <w:overflowPunct w:val="0"/>
              <w:autoSpaceDE w:val="0"/>
              <w:autoSpaceDN w:val="0"/>
              <w:adjustRightInd w:val="0"/>
              <w:spacing w:after="0"/>
              <w:textAlignment w:val="baseline"/>
              <w:rPr>
                <w:ins w:id="217" w:author="Ericsson User" w:date="2022-01-02T18:52:00Z"/>
                <w:rFonts w:ascii="Arial" w:hAnsi="Arial"/>
                <w:sz w:val="18"/>
                <w:lang w:eastAsia="ja-JP"/>
              </w:rPr>
            </w:pPr>
            <w:ins w:id="218" w:author="Ericsson User" w:date="2022-01-02T18:52:00Z">
              <w:r w:rsidRPr="00E37CAD">
                <w:rPr>
                  <w:rFonts w:ascii="Arial" w:hAnsi="Arial"/>
                  <w:sz w:val="18"/>
                  <w:lang w:eastAsia="ja-JP"/>
                </w:rPr>
                <w:t>Other bits shall be ignored by the receiving node.</w:t>
              </w:r>
              <w:del w:id="219" w:author="CMCC" w:date="2022-01-06T16:51:00Z">
                <w:r w:rsidRPr="00E37CAD" w:rsidDel="00E37CAD">
                  <w:rPr>
                    <w:rFonts w:ascii="Arial" w:hAnsi="Arial"/>
                    <w:sz w:val="18"/>
                    <w:lang w:eastAsia="ja-JP"/>
                  </w:rPr>
                  <w:delText xml:space="preserve"> </w:delText>
                </w:r>
                <w:r w:rsidRPr="00E37CAD" w:rsidDel="00E37CAD">
                  <w:rPr>
                    <w:rFonts w:ascii="Arial" w:hAnsi="Arial"/>
                    <w:sz w:val="18"/>
                    <w:highlight w:val="yellow"/>
                    <w:lang w:eastAsia="ja-JP"/>
                  </w:rPr>
                  <w:delText>[FFS on whether CAC is mandatory or optional]</w:delText>
                </w:r>
              </w:del>
            </w:ins>
          </w:p>
        </w:tc>
      </w:tr>
      <w:tr w:rsidR="007256DB" w:rsidRPr="00E37CAD" w:rsidTr="000312E1">
        <w:trPr>
          <w:ins w:id="220"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21" w:author="Ericsson User" w:date="2022-01-02T18:52:00Z"/>
                <w:rFonts w:ascii="Arial" w:hAnsi="Arial"/>
                <w:sz w:val="18"/>
                <w:lang w:eastAsia="ja-JP"/>
              </w:rPr>
            </w:pPr>
            <w:ins w:id="222" w:author="Ericsson User" w:date="2022-01-02T18:52:00Z">
              <w:r w:rsidRPr="00E37CAD">
                <w:rPr>
                  <w:rFonts w:ascii="Arial" w:hAnsi="Arial"/>
                  <w:sz w:val="18"/>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23" w:author="Ericsson User" w:date="2022-01-02T18:52:00Z"/>
                <w:rFonts w:ascii="Arial" w:hAnsi="Arial"/>
                <w:sz w:val="18"/>
                <w:lang w:eastAsia="ja-JP"/>
              </w:rPr>
            </w:pPr>
            <w:ins w:id="224"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25"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26"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27" w:author="Ericsson User" w:date="2022-01-02T18:52:00Z"/>
                <w:rFonts w:ascii="Arial" w:hAnsi="Arial"/>
                <w:sz w:val="18"/>
                <w:lang w:eastAsia="ja-JP"/>
              </w:rPr>
            </w:pPr>
          </w:p>
        </w:tc>
      </w:tr>
      <w:tr w:rsidR="007256DB" w:rsidRPr="00E37CAD" w:rsidTr="000312E1">
        <w:trPr>
          <w:ins w:id="22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100"/>
              <w:textAlignment w:val="baseline"/>
              <w:rPr>
                <w:ins w:id="229" w:author="Ericsson User" w:date="2022-01-02T18:52:00Z"/>
                <w:rFonts w:ascii="Arial" w:hAnsi="Arial"/>
                <w:i/>
                <w:sz w:val="18"/>
                <w:lang w:eastAsia="ja-JP"/>
              </w:rPr>
            </w:pPr>
            <w:ins w:id="230" w:author="Ericsson User" w:date="2022-01-02T18:52:00Z">
              <w:r w:rsidRPr="00E37CAD">
                <w:rPr>
                  <w:rFonts w:ascii="Arial" w:hAnsi="Arial"/>
                  <w:i/>
                  <w:sz w:val="18"/>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31"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32"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33"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34" w:author="Ericsson User" w:date="2022-01-02T18:52:00Z"/>
                <w:rFonts w:ascii="Arial" w:hAnsi="Arial"/>
                <w:sz w:val="18"/>
                <w:lang w:eastAsia="ja-JP"/>
              </w:rPr>
            </w:pPr>
          </w:p>
        </w:tc>
      </w:tr>
      <w:tr w:rsidR="007256DB" w:rsidRPr="00E37CAD" w:rsidTr="000312E1">
        <w:trPr>
          <w:ins w:id="235"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236" w:author="Ericsson User" w:date="2022-01-02T18:52:00Z"/>
                <w:rFonts w:ascii="Arial" w:hAnsi="Arial"/>
                <w:sz w:val="18"/>
                <w:lang w:eastAsia="ja-JP"/>
              </w:rPr>
            </w:pPr>
            <w:ins w:id="237" w:author="Ericsson User" w:date="2022-01-02T18:52:00Z">
              <w:r w:rsidRPr="00E37CAD">
                <w:rPr>
                  <w:rFonts w:ascii="Arial" w:hAnsi="Arial"/>
                  <w:sz w:val="18"/>
                  <w:lang w:eastAsia="ja-JP"/>
                </w:rPr>
                <w:t>&gt;&gt;</w:t>
              </w:r>
              <w:r w:rsidRPr="00E37CAD">
                <w:rPr>
                  <w:rFonts w:ascii="Arial" w:hAnsi="Arial" w:cs="Arial"/>
                  <w:sz w:val="18"/>
                  <w:lang w:eastAsia="ja-JP"/>
                </w:rPr>
                <w:t>Inter-system Resource Threshold Low</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38" w:author="Ericsson User" w:date="2022-01-02T18:52:00Z"/>
                <w:rFonts w:ascii="Arial" w:hAnsi="Arial"/>
                <w:sz w:val="18"/>
                <w:lang w:eastAsia="ja-JP"/>
              </w:rPr>
            </w:pPr>
            <w:ins w:id="239"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40"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41" w:author="Ericsson User" w:date="2022-01-02T18:52:00Z"/>
                <w:rFonts w:ascii="Arial" w:hAnsi="Arial"/>
                <w:sz w:val="18"/>
                <w:lang w:eastAsia="ja-JP"/>
              </w:rPr>
            </w:pPr>
            <w:ins w:id="242" w:author="Ericsson User" w:date="2022-01-02T18:52:00Z">
              <w:r w:rsidRPr="00E37CAD">
                <w:rPr>
                  <w:rFonts w:ascii="Arial" w:hAnsi="Arial"/>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43" w:author="Ericsson User" w:date="2022-01-02T18:52:00Z"/>
                <w:rFonts w:ascii="Arial" w:hAnsi="Arial" w:cs="Arial"/>
                <w:sz w:val="18"/>
                <w:lang w:eastAsia="ja-JP"/>
              </w:rPr>
            </w:pPr>
            <w:ins w:id="244" w:author="Ericsson User" w:date="2022-01-02T18:52:00Z">
              <w:r w:rsidRPr="00E37CAD">
                <w:rPr>
                  <w:rFonts w:ascii="Arial" w:hAnsi="Arial" w:cs="Arial"/>
                  <w:sz w:val="18"/>
                  <w:lang w:eastAsia="ja-JP"/>
                </w:rPr>
                <w:t xml:space="preserve">Inter-system Resource Status reporting is enabled when </w:t>
              </w:r>
              <w:r w:rsidRPr="00E37CAD">
                <w:rPr>
                  <w:rFonts w:ascii="Arial" w:hAnsi="Arial" w:cs="Arial"/>
                  <w:sz w:val="18"/>
                  <w:lang w:val="en-US" w:eastAsia="ja-JP"/>
                </w:rPr>
                <w:t>Composite Available Capacity is above this threshold or is disabled when Composite Available Capacity is below this threshold</w:t>
              </w:r>
              <w:r w:rsidRPr="00E37CAD">
                <w:rPr>
                  <w:rFonts w:ascii="Arial" w:hAnsi="Arial" w:cs="Arial"/>
                  <w:sz w:val="18"/>
                  <w:lang w:eastAsia="ja-JP"/>
                </w:rPr>
                <w:t>.</w:t>
              </w:r>
            </w:ins>
          </w:p>
          <w:p w:rsidR="007256DB" w:rsidRPr="00E37CAD" w:rsidRDefault="007256DB" w:rsidP="000312E1">
            <w:pPr>
              <w:keepNext/>
              <w:keepLines/>
              <w:overflowPunct w:val="0"/>
              <w:autoSpaceDE w:val="0"/>
              <w:autoSpaceDN w:val="0"/>
              <w:adjustRightInd w:val="0"/>
              <w:spacing w:after="0"/>
              <w:textAlignment w:val="baseline"/>
              <w:rPr>
                <w:ins w:id="245" w:author="Ericsson User" w:date="2022-01-02T18:52:00Z"/>
                <w:rFonts w:ascii="Arial" w:hAnsi="Arial" w:cs="Arial"/>
                <w:sz w:val="18"/>
                <w:lang w:eastAsia="ja-JP"/>
              </w:rPr>
            </w:pPr>
          </w:p>
          <w:p w:rsidR="007256DB" w:rsidRPr="00E37CAD" w:rsidRDefault="007256DB" w:rsidP="000312E1">
            <w:pPr>
              <w:keepNext/>
              <w:keepLines/>
              <w:overflowPunct w:val="0"/>
              <w:autoSpaceDE w:val="0"/>
              <w:autoSpaceDN w:val="0"/>
              <w:adjustRightInd w:val="0"/>
              <w:spacing w:after="0"/>
              <w:textAlignment w:val="baseline"/>
              <w:rPr>
                <w:ins w:id="246" w:author="Ericsson User" w:date="2022-01-02T18:52:00Z"/>
                <w:rFonts w:ascii="Arial" w:hAnsi="Arial"/>
                <w:sz w:val="18"/>
                <w:lang w:eastAsia="ja-JP"/>
              </w:rPr>
            </w:pPr>
            <w:ins w:id="247" w:author="Ericsson User" w:date="2022-01-02T18:52:00Z">
              <w:r w:rsidRPr="00E37CAD">
                <w:rPr>
                  <w:rFonts w:ascii="Arial" w:hAnsi="Arial" w:cs="Arial"/>
                  <w:sz w:val="18"/>
                  <w:lang w:val="en-US" w:eastAsia="ja-JP"/>
                </w:rPr>
                <w:t>The reporting node sends a report when the cell Composite Available Capacity becomes greater than or equal to the threshold.</w:t>
              </w:r>
            </w:ins>
          </w:p>
        </w:tc>
      </w:tr>
      <w:tr w:rsidR="007256DB" w:rsidRPr="00E37CAD" w:rsidTr="000312E1">
        <w:trPr>
          <w:ins w:id="24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249" w:author="Ericsson User" w:date="2022-01-02T18:52:00Z"/>
                <w:rFonts w:ascii="Arial" w:hAnsi="Arial"/>
                <w:sz w:val="18"/>
                <w:lang w:eastAsia="ja-JP"/>
              </w:rPr>
            </w:pPr>
            <w:ins w:id="250" w:author="Ericsson User" w:date="2022-01-02T18:52:00Z">
              <w:r w:rsidRPr="00E37CAD">
                <w:rPr>
                  <w:rFonts w:ascii="Arial" w:hAnsi="Arial" w:cs="Arial"/>
                  <w:sz w:val="18"/>
                  <w:lang w:eastAsia="ja-JP"/>
                </w:rPr>
                <w:t>&gt;&gt;Inter-system Resource Threshold High</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51" w:author="Ericsson User" w:date="2022-01-02T18:52:00Z"/>
                <w:rFonts w:ascii="Arial" w:hAnsi="Arial"/>
                <w:sz w:val="18"/>
                <w:lang w:eastAsia="ja-JP"/>
              </w:rPr>
            </w:pPr>
            <w:ins w:id="252" w:author="Ericsson User" w:date="2022-01-02T18:52:00Z">
              <w:r w:rsidRPr="00E37CAD">
                <w:rPr>
                  <w:rFonts w:ascii="Arial" w:hAnsi="Arial" w:cs="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5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54" w:author="Ericsson User" w:date="2022-01-02T18:52:00Z"/>
                <w:rFonts w:ascii="Arial" w:hAnsi="Arial"/>
                <w:sz w:val="18"/>
                <w:lang w:eastAsia="ja-JP"/>
              </w:rPr>
            </w:pPr>
            <w:ins w:id="255" w:author="Ericsson User" w:date="2022-01-02T18:52:00Z">
              <w:r w:rsidRPr="00E37CAD">
                <w:rPr>
                  <w:rFonts w:ascii="Arial" w:hAnsi="Arial"/>
                  <w:noProof/>
                  <w:sz w:val="18"/>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56" w:author="Ericsson User" w:date="2022-01-02T18:52:00Z"/>
                <w:rFonts w:ascii="Arial" w:hAnsi="Arial" w:cs="Arial"/>
                <w:sz w:val="18"/>
                <w:lang w:eastAsia="ja-JP"/>
              </w:rPr>
            </w:pPr>
            <w:ins w:id="257" w:author="Ericsson User" w:date="2022-01-02T18:52:00Z">
              <w:r w:rsidRPr="00E37CAD">
                <w:rPr>
                  <w:rFonts w:ascii="Arial" w:hAnsi="Arial" w:cs="Arial"/>
                  <w:sz w:val="18"/>
                  <w:lang w:eastAsia="ja-JP"/>
                </w:rPr>
                <w:t xml:space="preserve">Inter-system Resource Status reporting is enabled when </w:t>
              </w:r>
              <w:r w:rsidRPr="00E37CAD">
                <w:rPr>
                  <w:rFonts w:ascii="Arial" w:hAnsi="Arial" w:cs="Arial"/>
                  <w:sz w:val="18"/>
                  <w:lang w:val="en-US" w:eastAsia="ja-JP"/>
                </w:rPr>
                <w:t>Composite Available Capacity is below this threshold or is disabled when Composite Available Capacity is above this threshold</w:t>
              </w:r>
              <w:r w:rsidRPr="00E37CAD">
                <w:rPr>
                  <w:rFonts w:ascii="Arial" w:hAnsi="Arial" w:cs="Arial"/>
                  <w:sz w:val="18"/>
                  <w:lang w:eastAsia="ja-JP"/>
                </w:rPr>
                <w:t>.</w:t>
              </w:r>
            </w:ins>
          </w:p>
          <w:p w:rsidR="007256DB" w:rsidRPr="00E37CAD" w:rsidRDefault="007256DB" w:rsidP="000312E1">
            <w:pPr>
              <w:keepNext/>
              <w:keepLines/>
              <w:overflowPunct w:val="0"/>
              <w:autoSpaceDE w:val="0"/>
              <w:autoSpaceDN w:val="0"/>
              <w:adjustRightInd w:val="0"/>
              <w:spacing w:after="0"/>
              <w:textAlignment w:val="baseline"/>
              <w:rPr>
                <w:ins w:id="258" w:author="Ericsson User" w:date="2022-01-02T18:52:00Z"/>
                <w:rFonts w:ascii="Arial" w:hAnsi="Arial" w:cs="Arial"/>
                <w:sz w:val="18"/>
                <w:lang w:val="en-US" w:eastAsia="ja-JP"/>
              </w:rPr>
            </w:pPr>
          </w:p>
          <w:p w:rsidR="007256DB" w:rsidRPr="00E37CAD" w:rsidRDefault="007256DB" w:rsidP="000312E1">
            <w:pPr>
              <w:keepNext/>
              <w:keepLines/>
              <w:overflowPunct w:val="0"/>
              <w:autoSpaceDE w:val="0"/>
              <w:autoSpaceDN w:val="0"/>
              <w:adjustRightInd w:val="0"/>
              <w:spacing w:after="0"/>
              <w:textAlignment w:val="baseline"/>
              <w:rPr>
                <w:ins w:id="259" w:author="Ericsson User" w:date="2022-01-02T18:52:00Z"/>
                <w:rFonts w:ascii="Arial" w:hAnsi="Arial"/>
                <w:sz w:val="18"/>
                <w:lang w:eastAsia="ja-JP"/>
              </w:rPr>
            </w:pPr>
            <w:ins w:id="260" w:author="Ericsson User" w:date="2022-01-02T18:52:00Z">
              <w:r w:rsidRPr="00E37CAD">
                <w:rPr>
                  <w:rFonts w:ascii="Arial" w:hAnsi="Arial" w:cs="Arial"/>
                  <w:sz w:val="18"/>
                  <w:lang w:val="en-US" w:eastAsia="ja-JP"/>
                </w:rPr>
                <w:t>The reporting node sends a report when the cell Composite Available Capacity becomes smaller than or equal to the threshold.</w:t>
              </w:r>
            </w:ins>
          </w:p>
        </w:tc>
      </w:tr>
      <w:tr w:rsidR="007256DB" w:rsidRPr="00E37CAD" w:rsidTr="000312E1">
        <w:trPr>
          <w:ins w:id="26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262" w:author="Ericsson User" w:date="2022-01-02T18:52:00Z"/>
                <w:rFonts w:ascii="Arial" w:hAnsi="Arial" w:cs="Arial"/>
                <w:sz w:val="18"/>
                <w:lang w:eastAsia="ja-JP"/>
              </w:rPr>
            </w:pPr>
            <w:ins w:id="263" w:author="Ericsson User" w:date="2022-01-02T18:52:00Z">
              <w:r w:rsidRPr="00E37CAD">
                <w:rPr>
                  <w:rFonts w:ascii="Arial" w:hAnsi="Arial"/>
                  <w:sz w:val="18"/>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64" w:author="Ericsson User" w:date="2022-01-02T18:52:00Z"/>
                <w:rFonts w:ascii="Arial" w:hAnsi="Arial" w:cs="Arial"/>
                <w:sz w:val="18"/>
                <w:lang w:eastAsia="ja-JP"/>
              </w:rPr>
            </w:pPr>
            <w:ins w:id="265" w:author="Ericsson User" w:date="2022-01-02T18:52:00Z">
              <w:r w:rsidRPr="00E37CAD">
                <w:rPr>
                  <w:rFonts w:ascii="Arial" w:hAnsi="Arial"/>
                  <w:sz w:val="18"/>
                  <w:lang w:eastAsia="ja-JP"/>
                </w:rPr>
                <w:t>O</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66"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67" w:author="Ericsson User" w:date="2022-01-02T18:52:00Z"/>
                <w:rFonts w:ascii="Arial" w:hAnsi="Arial"/>
                <w:noProof/>
                <w:sz w:val="18"/>
                <w:lang w:eastAsia="ja-JP"/>
              </w:rPr>
            </w:pPr>
            <w:ins w:id="268" w:author="Ericsson User" w:date="2022-01-02T18:52:00Z">
              <w:r w:rsidRPr="00E37CAD">
                <w:rPr>
                  <w:rFonts w:ascii="Arial" w:hAnsi="Arial"/>
                  <w:sz w:val="18"/>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69" w:author="Ericsson User" w:date="2022-01-02T18:52:00Z"/>
                <w:rFonts w:ascii="Arial" w:hAnsi="Arial" w:cs="Arial"/>
                <w:sz w:val="18"/>
                <w:lang w:eastAsia="ja-JP"/>
              </w:rPr>
            </w:pPr>
            <w:ins w:id="270" w:author="Ericsson User" w:date="2022-01-02T18:52:00Z">
              <w:r w:rsidRPr="00E37CAD">
                <w:rPr>
                  <w:rFonts w:ascii="Arial" w:hAnsi="Arial"/>
                  <w:sz w:val="18"/>
                  <w:lang w:eastAsia="ja-JP"/>
                </w:rPr>
                <w:t xml:space="preserve">The reporting node divides the cell load scale into the indicated number of reporting levels, evenly distributed on a linear scale between </w:t>
              </w:r>
              <w:r w:rsidRPr="00E37CAD">
                <w:rPr>
                  <w:rFonts w:ascii="Arial" w:hAnsi="Arial" w:cs="Arial"/>
                  <w:sz w:val="18"/>
                  <w:lang w:val="en-US" w:eastAsia="ja-JP"/>
                </w:rPr>
                <w:t xml:space="preserve">the </w:t>
              </w:r>
              <w:r w:rsidRPr="00E37CAD">
                <w:rPr>
                  <w:rFonts w:ascii="Arial" w:hAnsi="Arial" w:cs="Arial"/>
                  <w:sz w:val="18"/>
                  <w:lang w:eastAsia="ja-JP"/>
                </w:rPr>
                <w:t>Inter-system Resource Threshold Low and the Inter-system Resource Threshold High</w:t>
              </w:r>
              <w:r w:rsidRPr="00E37CAD">
                <w:rPr>
                  <w:rFonts w:ascii="Arial" w:hAnsi="Arial" w:cs="Arial"/>
                  <w:sz w:val="18"/>
                  <w:lang w:val="en-US" w:eastAsia="ja-JP"/>
                </w:rPr>
                <w:t>.</w:t>
              </w:r>
              <w:r w:rsidRPr="00E37CAD">
                <w:rPr>
                  <w:rFonts w:ascii="Arial" w:hAnsi="Arial"/>
                  <w:sz w:val="18"/>
                  <w:lang w:eastAsia="ja-JP"/>
                </w:rPr>
                <w:t xml:space="preserve"> The reporting node sends a report each time the cell load </w:t>
              </w:r>
              <w:r w:rsidRPr="00E37CAD">
                <w:rPr>
                  <w:rFonts w:ascii="Arial" w:hAnsi="Arial"/>
                  <w:sz w:val="18"/>
                  <w:lang w:eastAsia="ja-JP"/>
                </w:rPr>
                <w:lastRenderedPageBreak/>
                <w:t>changes from one reporting level to another.</w:t>
              </w:r>
            </w:ins>
          </w:p>
        </w:tc>
      </w:tr>
      <w:tr w:rsidR="007256DB" w:rsidRPr="00E37CAD" w:rsidTr="000312E1">
        <w:trPr>
          <w:ins w:id="271"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100"/>
              <w:textAlignment w:val="baseline"/>
              <w:rPr>
                <w:ins w:id="272" w:author="Ericsson User" w:date="2022-01-02T18:52:00Z"/>
                <w:rFonts w:ascii="Arial" w:hAnsi="Arial"/>
                <w:i/>
                <w:sz w:val="18"/>
                <w:lang w:eastAsia="ja-JP"/>
              </w:rPr>
            </w:pPr>
            <w:ins w:id="273" w:author="Ericsson User" w:date="2022-01-02T18:52:00Z">
              <w:r w:rsidRPr="00E37CAD">
                <w:rPr>
                  <w:rFonts w:ascii="Arial" w:hAnsi="Arial"/>
                  <w:i/>
                  <w:sz w:val="18"/>
                  <w:lang w:eastAsia="ja-JP"/>
                </w:rPr>
                <w:lastRenderedPageBreak/>
                <w:t>&gt;Periodic Reporting</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74" w:author="Ericsson User" w:date="2022-01-02T18:52: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75"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76" w:author="Ericsson User" w:date="2022-01-02T18:52: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77" w:author="Ericsson User" w:date="2022-01-02T18:52:00Z"/>
                <w:rFonts w:ascii="Arial" w:hAnsi="Arial"/>
                <w:sz w:val="18"/>
                <w:lang w:eastAsia="ja-JP"/>
              </w:rPr>
            </w:pPr>
          </w:p>
        </w:tc>
      </w:tr>
      <w:tr w:rsidR="007256DB" w:rsidRPr="00E37CAD" w:rsidTr="000312E1">
        <w:trPr>
          <w:ins w:id="278"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200"/>
              <w:textAlignment w:val="baseline"/>
              <w:rPr>
                <w:ins w:id="279" w:author="Ericsson User" w:date="2022-01-02T18:52:00Z"/>
                <w:rFonts w:ascii="Arial" w:hAnsi="Arial"/>
                <w:sz w:val="18"/>
                <w:lang w:eastAsia="ja-JP"/>
              </w:rPr>
            </w:pPr>
            <w:ins w:id="280" w:author="Ericsson User" w:date="2022-01-02T18:52:00Z">
              <w:r w:rsidRPr="00E37CAD">
                <w:rPr>
                  <w:rFonts w:ascii="Arial" w:hAnsi="Arial"/>
                  <w:sz w:val="18"/>
                  <w:lang w:eastAsia="ja-JP"/>
                </w:rPr>
                <w:t>&gt;&gt;Reporting Periodicity</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81" w:author="Ericsson User" w:date="2022-01-02T18:52:00Z"/>
                <w:rFonts w:ascii="Arial" w:hAnsi="Arial"/>
                <w:sz w:val="18"/>
                <w:lang w:eastAsia="ja-JP"/>
              </w:rPr>
            </w:pPr>
            <w:ins w:id="282" w:author="Ericsson User" w:date="2022-01-02T18:52:00Z">
              <w:r w:rsidRPr="00E37CAD">
                <w:rPr>
                  <w:rFonts w:ascii="Arial" w:hAnsi="Arial"/>
                  <w:sz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83" w:author="Ericsson User" w:date="2022-01-02T18:52:00Z"/>
                <w:rFonts w:ascii="Arial"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84" w:author="Ericsson User" w:date="2022-01-02T18:52:00Z"/>
                <w:rFonts w:ascii="Arial" w:hAnsi="Arial"/>
                <w:sz w:val="18"/>
                <w:lang w:eastAsia="ja-JP"/>
              </w:rPr>
            </w:pPr>
            <w:ins w:id="285" w:author="Ericsson User" w:date="2022-01-02T18:52:00Z">
              <w:r w:rsidRPr="00E37CAD">
                <w:rPr>
                  <w:rFonts w:ascii="Arial" w:hAnsi="Arial"/>
                  <w:sz w:val="18"/>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286" w:author="Ericsson User" w:date="2022-01-02T18:52:00Z"/>
                <w:rFonts w:ascii="Arial" w:hAnsi="Arial"/>
                <w:sz w:val="18"/>
                <w:lang w:eastAsia="ja-JP"/>
              </w:rPr>
            </w:pPr>
            <w:ins w:id="287" w:author="Ericsson User" w:date="2022-01-02T18:52:00Z">
              <w:r w:rsidRPr="00E37CAD">
                <w:rPr>
                  <w:rFonts w:ascii="Arial" w:hAnsi="Arial"/>
                  <w:sz w:val="18"/>
                  <w:lang w:eastAsia="ja-JP"/>
                </w:rPr>
                <w:t>Periodicity that can be used for reporting. If the value is “single” there is only one report.</w:t>
              </w:r>
            </w:ins>
          </w:p>
        </w:tc>
      </w:tr>
    </w:tbl>
    <w:p w:rsidR="007256DB" w:rsidRPr="00E37CAD" w:rsidRDefault="007256DB" w:rsidP="007256DB">
      <w:pPr>
        <w:keepNext/>
        <w:keepLines/>
        <w:overflowPunct w:val="0"/>
        <w:autoSpaceDE w:val="0"/>
        <w:autoSpaceDN w:val="0"/>
        <w:adjustRightInd w:val="0"/>
        <w:spacing w:after="0"/>
        <w:textAlignment w:val="baseline"/>
        <w:rPr>
          <w:ins w:id="288" w:author="Ericsson User" w:date="2022-01-02T18:5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7256DB" w:rsidRPr="00E37CAD" w:rsidTr="000312E1">
        <w:trPr>
          <w:ins w:id="289" w:author="Ericsson User" w:date="2022-01-02T18:52:00Z"/>
        </w:trPr>
        <w:tc>
          <w:tcPr>
            <w:tcW w:w="3686" w:type="dxa"/>
          </w:tcPr>
          <w:p w:rsidR="007256DB" w:rsidRPr="00E37CAD" w:rsidRDefault="007256DB" w:rsidP="000312E1">
            <w:pPr>
              <w:keepNext/>
              <w:keepLines/>
              <w:overflowPunct w:val="0"/>
              <w:autoSpaceDE w:val="0"/>
              <w:autoSpaceDN w:val="0"/>
              <w:adjustRightInd w:val="0"/>
              <w:spacing w:after="0"/>
              <w:ind w:left="420"/>
              <w:jc w:val="center"/>
              <w:textAlignment w:val="baseline"/>
              <w:rPr>
                <w:ins w:id="290" w:author="Ericsson User" w:date="2022-01-02T18:52:00Z"/>
                <w:rFonts w:ascii="Arial" w:hAnsi="Arial" w:cs="Arial"/>
                <w:b/>
                <w:sz w:val="18"/>
                <w:lang w:eastAsia="ja-JP"/>
              </w:rPr>
            </w:pPr>
            <w:ins w:id="291" w:author="Ericsson User" w:date="2022-01-02T18:52:00Z">
              <w:r w:rsidRPr="00E37CAD">
                <w:rPr>
                  <w:rFonts w:ascii="Arial" w:hAnsi="Arial" w:cs="Arial"/>
                  <w:b/>
                  <w:sz w:val="18"/>
                  <w:lang w:eastAsia="ja-JP"/>
                </w:rPr>
                <w:t>Range bound</w:t>
              </w:r>
            </w:ins>
          </w:p>
        </w:tc>
        <w:tc>
          <w:tcPr>
            <w:tcW w:w="5670" w:type="dxa"/>
          </w:tcPr>
          <w:p w:rsidR="007256DB" w:rsidRPr="00E37CAD" w:rsidRDefault="007256DB" w:rsidP="000312E1">
            <w:pPr>
              <w:keepNext/>
              <w:keepLines/>
              <w:overflowPunct w:val="0"/>
              <w:autoSpaceDE w:val="0"/>
              <w:autoSpaceDN w:val="0"/>
              <w:adjustRightInd w:val="0"/>
              <w:spacing w:after="0"/>
              <w:ind w:left="420"/>
              <w:jc w:val="center"/>
              <w:textAlignment w:val="baseline"/>
              <w:rPr>
                <w:ins w:id="292" w:author="Ericsson User" w:date="2022-01-02T18:52:00Z"/>
                <w:rFonts w:ascii="Arial" w:hAnsi="Arial" w:cs="Arial"/>
                <w:b/>
                <w:sz w:val="18"/>
                <w:lang w:eastAsia="ja-JP"/>
              </w:rPr>
            </w:pPr>
            <w:ins w:id="293" w:author="Ericsson User" w:date="2022-01-02T18:52:00Z">
              <w:r w:rsidRPr="00E37CAD">
                <w:rPr>
                  <w:rFonts w:ascii="Arial" w:hAnsi="Arial" w:cs="Arial"/>
                  <w:b/>
                  <w:sz w:val="18"/>
                  <w:lang w:eastAsia="ja-JP"/>
                </w:rPr>
                <w:t>Explanation</w:t>
              </w:r>
            </w:ins>
          </w:p>
        </w:tc>
      </w:tr>
      <w:tr w:rsidR="007256DB" w:rsidRPr="00E37CAD" w:rsidTr="000312E1">
        <w:trPr>
          <w:ins w:id="294" w:author="Ericsson User" w:date="2022-01-02T18:52:00Z"/>
        </w:trPr>
        <w:tc>
          <w:tcPr>
            <w:tcW w:w="3686" w:type="dxa"/>
          </w:tcPr>
          <w:p w:rsidR="007256DB" w:rsidRPr="00E37CAD" w:rsidRDefault="007256DB" w:rsidP="000312E1">
            <w:pPr>
              <w:keepNext/>
              <w:keepLines/>
              <w:overflowPunct w:val="0"/>
              <w:autoSpaceDE w:val="0"/>
              <w:autoSpaceDN w:val="0"/>
              <w:adjustRightInd w:val="0"/>
              <w:spacing w:after="0"/>
              <w:ind w:left="420"/>
              <w:textAlignment w:val="baseline"/>
              <w:rPr>
                <w:ins w:id="295" w:author="Ericsson User" w:date="2022-01-02T18:52:00Z"/>
                <w:rFonts w:ascii="Arial" w:hAnsi="Arial" w:cs="Arial"/>
                <w:i/>
                <w:sz w:val="18"/>
                <w:lang w:eastAsia="ja-JP"/>
              </w:rPr>
            </w:pPr>
            <w:ins w:id="296" w:author="Ericsson User" w:date="2022-01-02T18:52:00Z">
              <w:r w:rsidRPr="00E37CAD">
                <w:rPr>
                  <w:rFonts w:ascii="Arial" w:hAnsi="Arial" w:cs="Arial"/>
                  <w:i/>
                  <w:sz w:val="18"/>
                  <w:szCs w:val="18"/>
                </w:rPr>
                <w:t>maxnoofReportedCells</w:t>
              </w:r>
            </w:ins>
          </w:p>
        </w:tc>
        <w:tc>
          <w:tcPr>
            <w:tcW w:w="5670" w:type="dxa"/>
          </w:tcPr>
          <w:p w:rsidR="007256DB" w:rsidRPr="00E37CAD" w:rsidRDefault="007256DB" w:rsidP="007256DB">
            <w:pPr>
              <w:keepNext/>
              <w:keepLines/>
              <w:overflowPunct w:val="0"/>
              <w:autoSpaceDE w:val="0"/>
              <w:autoSpaceDN w:val="0"/>
              <w:adjustRightInd w:val="0"/>
              <w:spacing w:after="0"/>
              <w:ind w:left="420"/>
              <w:textAlignment w:val="baseline"/>
              <w:rPr>
                <w:ins w:id="297" w:author="Ericsson User" w:date="2022-01-02T18:52:00Z"/>
                <w:rFonts w:ascii="Arial" w:hAnsi="Arial" w:cs="Arial"/>
                <w:sz w:val="18"/>
                <w:lang w:eastAsia="ja-JP"/>
              </w:rPr>
            </w:pPr>
            <w:ins w:id="298" w:author="Ericsson User" w:date="2022-01-02T18:52:00Z">
              <w:r w:rsidRPr="00E37CAD">
                <w:rPr>
                  <w:rFonts w:ascii="Arial" w:eastAsia="Malgun Gothic" w:hAnsi="Arial" w:cs="Arial"/>
                  <w:sz w:val="18"/>
                  <w:szCs w:val="18"/>
                </w:rPr>
                <w:t xml:space="preserve">Maximum no. of cells </w:t>
              </w:r>
              <w:r w:rsidRPr="00E37CAD">
                <w:rPr>
                  <w:rFonts w:ascii="Arial" w:hAnsi="Arial" w:cs="Arial"/>
                  <w:sz w:val="18"/>
                  <w:szCs w:val="18"/>
                  <w:lang w:eastAsia="ja-JP"/>
                </w:rPr>
                <w:t>that can be reported</w:t>
              </w:r>
              <w:r w:rsidRPr="00E37CAD">
                <w:rPr>
                  <w:rFonts w:ascii="Arial" w:eastAsia="Malgun Gothic" w:hAnsi="Arial" w:cs="Arial"/>
                  <w:sz w:val="18"/>
                  <w:szCs w:val="18"/>
                </w:rPr>
                <w:t>. Value is 256</w:t>
              </w:r>
              <w:del w:id="299" w:author="CMCC" w:date="2022-02-10T16:42:00Z">
                <w:r w:rsidRPr="00E37CAD" w:rsidDel="007256DB">
                  <w:rPr>
                    <w:rFonts w:ascii="Arial" w:eastAsia="Malgun Gothic" w:hAnsi="Arial" w:cs="Arial"/>
                    <w:sz w:val="18"/>
                    <w:szCs w:val="18"/>
                  </w:rPr>
                  <w:delText xml:space="preserve"> [</w:delText>
                </w:r>
                <w:r w:rsidRPr="00E37CAD" w:rsidDel="007256DB">
                  <w:rPr>
                    <w:rFonts w:ascii="Arial" w:eastAsia="Malgun Gothic" w:hAnsi="Arial" w:cs="Arial"/>
                    <w:sz w:val="18"/>
                    <w:szCs w:val="18"/>
                    <w:highlight w:val="yellow"/>
                  </w:rPr>
                  <w:delText>FFS</w:delText>
                </w:r>
                <w:r w:rsidRPr="00E37CAD" w:rsidDel="007256DB">
                  <w:rPr>
                    <w:rFonts w:ascii="Arial" w:eastAsia="Malgun Gothic" w:hAnsi="Arial" w:cs="Arial"/>
                    <w:sz w:val="18"/>
                    <w:szCs w:val="18"/>
                  </w:rPr>
                  <w:delText>]</w:delText>
                </w:r>
              </w:del>
              <w:r w:rsidRPr="00E37CAD">
                <w:rPr>
                  <w:rFonts w:ascii="Arial" w:eastAsia="Malgun Gothic" w:hAnsi="Arial" w:cs="Arial"/>
                  <w:sz w:val="18"/>
                  <w:szCs w:val="18"/>
                </w:rPr>
                <w:t>.</w:t>
              </w:r>
            </w:ins>
          </w:p>
        </w:tc>
      </w:tr>
    </w:tbl>
    <w:p w:rsidR="007256DB" w:rsidRPr="00E37CAD" w:rsidRDefault="007256DB" w:rsidP="007256DB">
      <w:pPr>
        <w:overflowPunct w:val="0"/>
        <w:autoSpaceDE w:val="0"/>
        <w:autoSpaceDN w:val="0"/>
        <w:adjustRightInd w:val="0"/>
        <w:jc w:val="center"/>
        <w:textAlignment w:val="baseline"/>
        <w:rPr>
          <w:ins w:id="300" w:author="Ericsson User" w:date="2022-01-02T18:52:00Z"/>
          <w:b/>
          <w:color w:val="FF0000"/>
        </w:rPr>
      </w:pPr>
    </w:p>
    <w:p w:rsidR="007256DB" w:rsidRPr="00E37CAD" w:rsidRDefault="007256DB" w:rsidP="007256DB">
      <w:pPr>
        <w:keepNext/>
        <w:keepLines/>
        <w:overflowPunct w:val="0"/>
        <w:autoSpaceDE w:val="0"/>
        <w:autoSpaceDN w:val="0"/>
        <w:adjustRightInd w:val="0"/>
        <w:spacing w:before="120"/>
        <w:ind w:left="1418" w:hanging="1418"/>
        <w:textAlignment w:val="baseline"/>
        <w:outlineLvl w:val="3"/>
        <w:rPr>
          <w:ins w:id="301" w:author="Ericsson User" w:date="2022-01-02T18:52:00Z"/>
          <w:rFonts w:ascii="Arial" w:hAnsi="Arial"/>
          <w:sz w:val="24"/>
        </w:rPr>
      </w:pPr>
      <w:ins w:id="302" w:author="Ericsson User" w:date="2022-01-02T18:52:00Z">
        <w:r w:rsidRPr="00E37CAD">
          <w:rPr>
            <w:rFonts w:ascii="Arial" w:hAnsi="Arial"/>
            <w:sz w:val="24"/>
          </w:rPr>
          <w:t>9.3.3.yy2</w:t>
        </w:r>
        <w:r w:rsidRPr="00E37CAD">
          <w:rPr>
            <w:rFonts w:ascii="Arial" w:hAnsi="Arial"/>
            <w:sz w:val="24"/>
          </w:rPr>
          <w:tab/>
          <w:t xml:space="preserve">Inter-system </w:t>
        </w:r>
        <w:r w:rsidRPr="00E37CAD">
          <w:rPr>
            <w:rFonts w:ascii="Arial" w:eastAsia="SimSun" w:hAnsi="Arial" w:hint="eastAsia"/>
            <w:sz w:val="24"/>
            <w:lang w:val="en-US" w:eastAsia="zh-CN"/>
          </w:rPr>
          <w:t>Resource Status</w:t>
        </w:r>
        <w:r w:rsidRPr="00E37CAD" w:rsidDel="00E81B00">
          <w:rPr>
            <w:rFonts w:ascii="Arial" w:hAnsi="Arial"/>
            <w:sz w:val="24"/>
          </w:rPr>
          <w:t xml:space="preserve"> </w:t>
        </w:r>
        <w:r w:rsidRPr="00E37CAD">
          <w:rPr>
            <w:rFonts w:ascii="Arial" w:hAnsi="Arial"/>
            <w:sz w:val="24"/>
          </w:rPr>
          <w:t>Report</w:t>
        </w:r>
      </w:ins>
    </w:p>
    <w:p w:rsidR="007256DB" w:rsidRPr="00E37CAD" w:rsidRDefault="007256DB" w:rsidP="007256DB">
      <w:pPr>
        <w:overflowPunct w:val="0"/>
        <w:autoSpaceDE w:val="0"/>
        <w:autoSpaceDN w:val="0"/>
        <w:adjustRightInd w:val="0"/>
        <w:textAlignment w:val="baseline"/>
        <w:rPr>
          <w:ins w:id="303" w:author="Ericsson User" w:date="2022-01-02T18:52:00Z"/>
        </w:rPr>
      </w:pPr>
      <w:ins w:id="304" w:author="Ericsson User" w:date="2022-01-02T18:52:00Z">
        <w:r w:rsidRPr="00E37CAD">
          <w:t xml:space="preserve">This IE contains the Inter-system load report. </w:t>
        </w:r>
      </w:ins>
    </w:p>
    <w:p w:rsidR="007256DB" w:rsidRPr="00E37CAD" w:rsidRDefault="007256DB" w:rsidP="007256DB">
      <w:pPr>
        <w:overflowPunct w:val="0"/>
        <w:autoSpaceDE w:val="0"/>
        <w:autoSpaceDN w:val="0"/>
        <w:adjustRightInd w:val="0"/>
        <w:textAlignment w:val="baseline"/>
        <w:rPr>
          <w:ins w:id="305" w:author="Ericsson User" w:date="2022-01-02T18:52: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080"/>
        <w:gridCol w:w="1440"/>
        <w:gridCol w:w="1872"/>
        <w:gridCol w:w="2880"/>
      </w:tblGrid>
      <w:tr w:rsidR="007256DB" w:rsidRPr="00E37CAD" w:rsidTr="000312E1">
        <w:trPr>
          <w:ins w:id="306"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jc w:val="center"/>
              <w:textAlignment w:val="baseline"/>
              <w:rPr>
                <w:ins w:id="307" w:author="Ericsson User" w:date="2022-01-02T18:52:00Z"/>
                <w:rFonts w:ascii="Arial" w:hAnsi="Arial" w:cs="Arial"/>
                <w:b/>
                <w:sz w:val="18"/>
                <w:lang w:eastAsia="ja-JP"/>
              </w:rPr>
            </w:pPr>
            <w:ins w:id="308" w:author="Ericsson User" w:date="2022-01-02T18:52:00Z">
              <w:r w:rsidRPr="00E37CAD">
                <w:rPr>
                  <w:rFonts w:ascii="Arial" w:hAnsi="Arial" w:cs="Arial"/>
                  <w:b/>
                  <w:sz w:val="18"/>
                  <w:lang w:eastAsia="ja-JP"/>
                </w:rPr>
                <w:t>IE/Group Name</w:t>
              </w:r>
            </w:ins>
          </w:p>
        </w:tc>
        <w:tc>
          <w:tcPr>
            <w:tcW w:w="1080" w:type="dxa"/>
          </w:tcPr>
          <w:p w:rsidR="007256DB" w:rsidRPr="00E37CAD" w:rsidRDefault="007256DB" w:rsidP="000312E1">
            <w:pPr>
              <w:keepNext/>
              <w:keepLines/>
              <w:overflowPunct w:val="0"/>
              <w:autoSpaceDE w:val="0"/>
              <w:autoSpaceDN w:val="0"/>
              <w:adjustRightInd w:val="0"/>
              <w:spacing w:after="0"/>
              <w:jc w:val="center"/>
              <w:textAlignment w:val="baseline"/>
              <w:rPr>
                <w:ins w:id="309" w:author="Ericsson User" w:date="2022-01-02T18:52:00Z"/>
                <w:rFonts w:ascii="Arial" w:hAnsi="Arial" w:cs="Arial"/>
                <w:b/>
                <w:sz w:val="18"/>
                <w:lang w:eastAsia="ja-JP"/>
              </w:rPr>
            </w:pPr>
            <w:ins w:id="310" w:author="Ericsson User" w:date="2022-01-02T18:52:00Z">
              <w:r w:rsidRPr="00E37CAD">
                <w:rPr>
                  <w:rFonts w:ascii="Arial" w:hAnsi="Arial" w:cs="Arial"/>
                  <w:b/>
                  <w:sz w:val="18"/>
                  <w:lang w:eastAsia="ja-JP"/>
                </w:rPr>
                <w:t>Presence</w:t>
              </w:r>
            </w:ins>
          </w:p>
        </w:tc>
        <w:tc>
          <w:tcPr>
            <w:tcW w:w="1440" w:type="dxa"/>
          </w:tcPr>
          <w:p w:rsidR="007256DB" w:rsidRPr="00E37CAD" w:rsidRDefault="007256DB" w:rsidP="000312E1">
            <w:pPr>
              <w:keepNext/>
              <w:keepLines/>
              <w:overflowPunct w:val="0"/>
              <w:autoSpaceDE w:val="0"/>
              <w:autoSpaceDN w:val="0"/>
              <w:adjustRightInd w:val="0"/>
              <w:spacing w:after="0"/>
              <w:jc w:val="center"/>
              <w:textAlignment w:val="baseline"/>
              <w:rPr>
                <w:ins w:id="311" w:author="Ericsson User" w:date="2022-01-02T18:52:00Z"/>
                <w:rFonts w:ascii="Arial" w:hAnsi="Arial" w:cs="Arial"/>
                <w:b/>
                <w:sz w:val="18"/>
                <w:lang w:eastAsia="ja-JP"/>
              </w:rPr>
            </w:pPr>
            <w:ins w:id="312" w:author="Ericsson User" w:date="2022-01-02T18:52:00Z">
              <w:r w:rsidRPr="00E37CAD">
                <w:rPr>
                  <w:rFonts w:ascii="Arial" w:hAnsi="Arial" w:cs="Arial"/>
                  <w:b/>
                  <w:sz w:val="18"/>
                  <w:lang w:eastAsia="ja-JP"/>
                </w:rPr>
                <w:t>Range</w:t>
              </w:r>
            </w:ins>
          </w:p>
        </w:tc>
        <w:tc>
          <w:tcPr>
            <w:tcW w:w="1872" w:type="dxa"/>
          </w:tcPr>
          <w:p w:rsidR="007256DB" w:rsidRPr="00E37CAD" w:rsidRDefault="007256DB" w:rsidP="000312E1">
            <w:pPr>
              <w:keepNext/>
              <w:keepLines/>
              <w:overflowPunct w:val="0"/>
              <w:autoSpaceDE w:val="0"/>
              <w:autoSpaceDN w:val="0"/>
              <w:adjustRightInd w:val="0"/>
              <w:spacing w:after="0"/>
              <w:jc w:val="center"/>
              <w:textAlignment w:val="baseline"/>
              <w:rPr>
                <w:ins w:id="313" w:author="Ericsson User" w:date="2022-01-02T18:52:00Z"/>
                <w:rFonts w:ascii="Arial" w:hAnsi="Arial" w:cs="Arial"/>
                <w:b/>
                <w:sz w:val="18"/>
                <w:lang w:eastAsia="ja-JP"/>
              </w:rPr>
            </w:pPr>
            <w:ins w:id="314" w:author="Ericsson User" w:date="2022-01-02T18:52:00Z">
              <w:r w:rsidRPr="00E37CAD">
                <w:rPr>
                  <w:rFonts w:ascii="Arial" w:hAnsi="Arial" w:cs="Arial"/>
                  <w:b/>
                  <w:sz w:val="18"/>
                  <w:lang w:eastAsia="ja-JP"/>
                </w:rPr>
                <w:t>IE type and reference</w:t>
              </w:r>
            </w:ins>
          </w:p>
        </w:tc>
        <w:tc>
          <w:tcPr>
            <w:tcW w:w="2880" w:type="dxa"/>
          </w:tcPr>
          <w:p w:rsidR="007256DB" w:rsidRPr="00E37CAD" w:rsidRDefault="007256DB" w:rsidP="000312E1">
            <w:pPr>
              <w:keepNext/>
              <w:keepLines/>
              <w:overflowPunct w:val="0"/>
              <w:autoSpaceDE w:val="0"/>
              <w:autoSpaceDN w:val="0"/>
              <w:adjustRightInd w:val="0"/>
              <w:spacing w:after="0"/>
              <w:jc w:val="center"/>
              <w:textAlignment w:val="baseline"/>
              <w:rPr>
                <w:ins w:id="315" w:author="Ericsson User" w:date="2022-01-02T18:52:00Z"/>
                <w:rFonts w:ascii="Arial" w:hAnsi="Arial" w:cs="Arial"/>
                <w:b/>
                <w:sz w:val="18"/>
                <w:lang w:eastAsia="ja-JP"/>
              </w:rPr>
            </w:pPr>
            <w:ins w:id="316" w:author="Ericsson User" w:date="2022-01-02T18:52:00Z">
              <w:r w:rsidRPr="00E37CAD">
                <w:rPr>
                  <w:rFonts w:ascii="Arial" w:hAnsi="Arial" w:cs="Arial"/>
                  <w:b/>
                  <w:sz w:val="18"/>
                  <w:lang w:eastAsia="ja-JP"/>
                </w:rPr>
                <w:t>Semantics description</w:t>
              </w:r>
            </w:ins>
          </w:p>
        </w:tc>
      </w:tr>
      <w:tr w:rsidR="007256DB" w:rsidRPr="00E37CAD" w:rsidTr="000312E1">
        <w:trPr>
          <w:ins w:id="317"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textAlignment w:val="baseline"/>
              <w:rPr>
                <w:ins w:id="318" w:author="Ericsson User" w:date="2022-01-02T18:52:00Z"/>
                <w:rFonts w:ascii="Arial" w:eastAsia="Batang" w:hAnsi="Arial" w:cs="Arial"/>
                <w:sz w:val="18"/>
                <w:szCs w:val="18"/>
                <w:lang w:eastAsia="ja-JP"/>
              </w:rPr>
            </w:pPr>
            <w:ins w:id="319" w:author="Ericsson User" w:date="2022-01-02T18:52:00Z">
              <w:r w:rsidRPr="00E37CAD">
                <w:rPr>
                  <w:rFonts w:ascii="Arial" w:hAnsi="Arial" w:cs="Arial"/>
                  <w:i/>
                  <w:sz w:val="18"/>
                  <w:szCs w:val="18"/>
                  <w:lang w:eastAsia="ja-JP"/>
                </w:rPr>
                <w:t>CHOICE Reporting System</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320"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21" w:author="Ericsson User" w:date="2022-01-02T18:52:00Z"/>
                <w:rFonts w:ascii="Arial" w:hAnsi="Arial" w:cs="Arial"/>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22"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23" w:author="Ericsson User" w:date="2022-01-02T18:52:00Z"/>
                <w:rFonts w:ascii="Arial" w:hAnsi="Arial" w:cs="Arial"/>
                <w:sz w:val="18"/>
                <w:szCs w:val="18"/>
                <w:lang w:eastAsia="ja-JP"/>
              </w:rPr>
            </w:pPr>
          </w:p>
        </w:tc>
      </w:tr>
      <w:tr w:rsidR="007256DB" w:rsidRPr="00E37CAD" w:rsidTr="000312E1">
        <w:trPr>
          <w:ins w:id="324"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100"/>
              <w:textAlignment w:val="baseline"/>
              <w:rPr>
                <w:ins w:id="325" w:author="Ericsson User" w:date="2022-01-02T18:52:00Z"/>
                <w:rFonts w:ascii="Arial" w:hAnsi="Arial" w:cs="Arial"/>
                <w:b/>
                <w:i/>
                <w:sz w:val="18"/>
                <w:szCs w:val="18"/>
                <w:lang w:eastAsia="ja-JP"/>
              </w:rPr>
            </w:pPr>
            <w:ins w:id="326" w:author="Ericsson User" w:date="2022-01-02T18:52:00Z">
              <w:r w:rsidRPr="00E37CAD">
                <w:rPr>
                  <w:rFonts w:ascii="Arial" w:hAnsi="Arial" w:cs="Arial"/>
                  <w:i/>
                  <w:sz w:val="18"/>
                  <w:szCs w:val="18"/>
                  <w:lang w:eastAsia="ja-JP"/>
                </w:rPr>
                <w:t>&gt; E-UTRAN</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327"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28"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29"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30" w:author="Ericsson User" w:date="2022-01-02T18:52:00Z"/>
                <w:rFonts w:ascii="Arial" w:hAnsi="Arial" w:cs="Arial"/>
                <w:sz w:val="18"/>
                <w:szCs w:val="18"/>
                <w:lang w:eastAsia="ja-JP"/>
              </w:rPr>
            </w:pPr>
          </w:p>
        </w:tc>
      </w:tr>
      <w:tr w:rsidR="007256DB" w:rsidRPr="00E37CAD" w:rsidTr="000312E1">
        <w:trPr>
          <w:ins w:id="331"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200"/>
              <w:textAlignment w:val="baseline"/>
              <w:rPr>
                <w:ins w:id="332" w:author="Ericsson User" w:date="2022-01-02T18:52:00Z"/>
                <w:rFonts w:ascii="Arial" w:hAnsi="Arial" w:cs="Arial"/>
                <w:i/>
                <w:sz w:val="18"/>
                <w:szCs w:val="18"/>
                <w:lang w:eastAsia="ja-JP"/>
              </w:rPr>
            </w:pPr>
            <w:ins w:id="333" w:author="Ericsson User" w:date="2022-01-02T18:52:00Z">
              <w:r w:rsidRPr="00E37CAD">
                <w:rPr>
                  <w:rFonts w:ascii="Arial" w:hAnsi="Arial" w:cs="Arial"/>
                  <w:b/>
                  <w:sz w:val="18"/>
                  <w:szCs w:val="18"/>
                  <w:lang w:eastAsia="ja-JP"/>
                </w:rPr>
                <w:t>&gt;&gt;E-UTRAN Cell To Report List</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334"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35" w:author="Ericsson User" w:date="2022-01-02T18:52:00Z"/>
                <w:rFonts w:ascii="Arial" w:hAnsi="Arial" w:cs="Arial"/>
                <w:i/>
                <w:sz w:val="18"/>
                <w:szCs w:val="18"/>
                <w:lang w:eastAsia="ja-JP"/>
              </w:rPr>
            </w:pPr>
            <w:ins w:id="336" w:author="Ericsson User" w:date="2022-01-02T18:52:00Z">
              <w:r w:rsidRPr="00E37CAD">
                <w:rPr>
                  <w:rFonts w:ascii="Arial" w:hAnsi="Arial" w:cs="Arial"/>
                  <w:i/>
                  <w:sz w:val="18"/>
                  <w:szCs w:val="18"/>
                  <w:lang w:eastAsia="ja-JP"/>
                </w:rPr>
                <w:t>1</w:t>
              </w:r>
            </w:ins>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37"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38" w:author="Ericsson User" w:date="2022-01-02T18:52:00Z"/>
                <w:rFonts w:ascii="Arial" w:hAnsi="Arial" w:cs="Arial"/>
                <w:sz w:val="18"/>
                <w:szCs w:val="18"/>
                <w:lang w:eastAsia="ja-JP"/>
              </w:rPr>
            </w:pPr>
          </w:p>
        </w:tc>
      </w:tr>
      <w:tr w:rsidR="007256DB" w:rsidRPr="00E37CAD" w:rsidTr="000312E1">
        <w:trPr>
          <w:ins w:id="339"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300"/>
              <w:textAlignment w:val="baseline"/>
              <w:rPr>
                <w:ins w:id="340" w:author="Ericsson User" w:date="2022-01-02T18:52:00Z"/>
                <w:rFonts w:ascii="Arial" w:hAnsi="Arial" w:cs="Arial"/>
                <w:b/>
                <w:sz w:val="18"/>
                <w:szCs w:val="18"/>
                <w:lang w:eastAsia="ja-JP"/>
              </w:rPr>
            </w:pPr>
            <w:ins w:id="341" w:author="Ericsson User" w:date="2022-01-02T18:52:00Z">
              <w:r w:rsidRPr="00E37CAD">
                <w:rPr>
                  <w:rFonts w:ascii="Arial" w:hAnsi="Arial" w:cs="Arial"/>
                  <w:b/>
                  <w:sz w:val="18"/>
                  <w:szCs w:val="18"/>
                  <w:lang w:eastAsia="ja-JP"/>
                </w:rPr>
                <w:t>&gt;&gt;&gt;E-UTRAN Cell To Report Item</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342"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43" w:author="Ericsson User" w:date="2022-01-02T18:52:00Z"/>
                <w:rFonts w:ascii="Arial" w:hAnsi="Arial" w:cs="Arial"/>
                <w:i/>
                <w:sz w:val="18"/>
                <w:szCs w:val="18"/>
                <w:lang w:eastAsia="ja-JP"/>
              </w:rPr>
            </w:pPr>
            <w:ins w:id="344" w:author="Ericsson User" w:date="2022-01-02T18:52:00Z">
              <w:r w:rsidRPr="00E37CAD">
                <w:rPr>
                  <w:rFonts w:ascii="Arial" w:hAnsi="Arial" w:cs="Arial"/>
                  <w:i/>
                  <w:sz w:val="18"/>
                  <w:szCs w:val="18"/>
                  <w:lang w:eastAsia="ja-JP"/>
                </w:rPr>
                <w:t>1 .. &lt;</w:t>
              </w:r>
              <w:r w:rsidRPr="00E37CAD">
                <w:rPr>
                  <w:rFonts w:ascii="Arial" w:hAnsi="Arial"/>
                  <w:sz w:val="18"/>
                </w:rPr>
                <w:t xml:space="preserve"> </w:t>
              </w:r>
              <w:r w:rsidRPr="00E37CAD">
                <w:rPr>
                  <w:rFonts w:ascii="Arial" w:hAnsi="Arial" w:cs="Arial"/>
                  <w:i/>
                  <w:sz w:val="18"/>
                  <w:szCs w:val="18"/>
                  <w:lang w:eastAsia="ja-JP"/>
                </w:rPr>
                <w:t>maxnoofReportedCells &gt;</w:t>
              </w:r>
            </w:ins>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45"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46" w:author="Ericsson User" w:date="2022-01-02T18:52:00Z"/>
                <w:rFonts w:ascii="Arial" w:hAnsi="Arial" w:cs="Arial"/>
                <w:sz w:val="18"/>
                <w:szCs w:val="18"/>
                <w:lang w:eastAsia="ja-JP"/>
              </w:rPr>
            </w:pPr>
          </w:p>
        </w:tc>
      </w:tr>
      <w:tr w:rsidR="007256DB" w:rsidRPr="00E37CAD" w:rsidDel="002F0A7D" w:rsidTr="000312E1">
        <w:trPr>
          <w:ins w:id="347" w:author="Ericsson User" w:date="2022-01-02T18:52:00Z"/>
        </w:trPr>
        <w:tc>
          <w:tcPr>
            <w:tcW w:w="2448" w:type="dxa"/>
          </w:tcPr>
          <w:p w:rsidR="007256DB" w:rsidRPr="00E37CAD" w:rsidDel="002F0A7D" w:rsidRDefault="007256DB" w:rsidP="000312E1">
            <w:pPr>
              <w:keepNext/>
              <w:keepLines/>
              <w:overflowPunct w:val="0"/>
              <w:autoSpaceDE w:val="0"/>
              <w:autoSpaceDN w:val="0"/>
              <w:adjustRightInd w:val="0"/>
              <w:spacing w:after="0"/>
              <w:textAlignment w:val="baseline"/>
              <w:rPr>
                <w:ins w:id="348" w:author="Ericsson User" w:date="2022-01-02T18:52:00Z"/>
                <w:rFonts w:ascii="Arial" w:hAnsi="Arial" w:cs="Arial"/>
                <w:sz w:val="18"/>
                <w:szCs w:val="18"/>
                <w:lang w:eastAsia="ja-JP"/>
              </w:rPr>
            </w:pPr>
          </w:p>
        </w:tc>
        <w:tc>
          <w:tcPr>
            <w:tcW w:w="1080" w:type="dxa"/>
          </w:tcPr>
          <w:p w:rsidR="007256DB" w:rsidRPr="00E37CAD" w:rsidDel="002F0A7D" w:rsidRDefault="007256DB" w:rsidP="000312E1">
            <w:pPr>
              <w:keepNext/>
              <w:keepLines/>
              <w:overflowPunct w:val="0"/>
              <w:autoSpaceDE w:val="0"/>
              <w:autoSpaceDN w:val="0"/>
              <w:adjustRightInd w:val="0"/>
              <w:spacing w:after="0"/>
              <w:textAlignment w:val="baseline"/>
              <w:rPr>
                <w:ins w:id="349" w:author="Ericsson User" w:date="2022-01-02T18:52:00Z"/>
                <w:rFonts w:ascii="Arial" w:hAnsi="Arial" w:cs="Arial"/>
                <w:sz w:val="18"/>
                <w:szCs w:val="18"/>
                <w:lang w:eastAsia="ja-JP"/>
              </w:rPr>
            </w:pPr>
          </w:p>
        </w:tc>
        <w:tc>
          <w:tcPr>
            <w:tcW w:w="1440" w:type="dxa"/>
          </w:tcPr>
          <w:p w:rsidR="007256DB" w:rsidRPr="00E37CAD" w:rsidDel="002F0A7D" w:rsidRDefault="007256DB" w:rsidP="000312E1">
            <w:pPr>
              <w:keepNext/>
              <w:keepLines/>
              <w:overflowPunct w:val="0"/>
              <w:autoSpaceDE w:val="0"/>
              <w:autoSpaceDN w:val="0"/>
              <w:adjustRightInd w:val="0"/>
              <w:spacing w:after="0"/>
              <w:textAlignment w:val="baseline"/>
              <w:rPr>
                <w:ins w:id="350" w:author="Ericsson User" w:date="2022-01-02T18:52:00Z"/>
                <w:rFonts w:ascii="Arial" w:hAnsi="Arial" w:cs="Arial"/>
                <w:i/>
                <w:sz w:val="18"/>
                <w:szCs w:val="18"/>
                <w:lang w:eastAsia="ja-JP"/>
              </w:rPr>
            </w:pPr>
          </w:p>
        </w:tc>
        <w:tc>
          <w:tcPr>
            <w:tcW w:w="1872" w:type="dxa"/>
          </w:tcPr>
          <w:p w:rsidR="007256DB" w:rsidRPr="00E37CAD" w:rsidDel="002F0A7D" w:rsidRDefault="007256DB" w:rsidP="000312E1">
            <w:pPr>
              <w:keepNext/>
              <w:keepLines/>
              <w:overflowPunct w:val="0"/>
              <w:autoSpaceDE w:val="0"/>
              <w:autoSpaceDN w:val="0"/>
              <w:adjustRightInd w:val="0"/>
              <w:spacing w:after="0"/>
              <w:textAlignment w:val="baseline"/>
              <w:rPr>
                <w:ins w:id="351" w:author="Ericsson User" w:date="2022-01-02T18:52:00Z"/>
                <w:rFonts w:ascii="Arial" w:hAnsi="Arial" w:cs="Arial"/>
                <w:sz w:val="18"/>
                <w:szCs w:val="18"/>
                <w:lang w:eastAsia="ja-JP"/>
              </w:rPr>
            </w:pPr>
          </w:p>
        </w:tc>
        <w:tc>
          <w:tcPr>
            <w:tcW w:w="2880" w:type="dxa"/>
          </w:tcPr>
          <w:p w:rsidR="007256DB" w:rsidRPr="00E37CAD" w:rsidDel="002F0A7D" w:rsidRDefault="007256DB" w:rsidP="000312E1">
            <w:pPr>
              <w:keepNext/>
              <w:keepLines/>
              <w:overflowPunct w:val="0"/>
              <w:autoSpaceDE w:val="0"/>
              <w:autoSpaceDN w:val="0"/>
              <w:adjustRightInd w:val="0"/>
              <w:spacing w:after="0"/>
              <w:textAlignment w:val="baseline"/>
              <w:rPr>
                <w:ins w:id="352" w:author="Ericsson User" w:date="2022-01-02T18:52:00Z"/>
                <w:rFonts w:ascii="Arial" w:hAnsi="Arial" w:cs="Arial"/>
                <w:sz w:val="18"/>
                <w:szCs w:val="18"/>
                <w:lang w:eastAsia="ja-JP"/>
              </w:rPr>
            </w:pPr>
          </w:p>
        </w:tc>
      </w:tr>
      <w:tr w:rsidR="007256DB" w:rsidRPr="00E37CAD" w:rsidTr="000312E1">
        <w:trPr>
          <w:ins w:id="35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400"/>
              <w:textAlignment w:val="baseline"/>
              <w:rPr>
                <w:ins w:id="354" w:author="Ericsson User" w:date="2022-01-02T18:52:00Z"/>
                <w:rFonts w:ascii="Arial" w:hAnsi="Arial" w:cs="Arial"/>
                <w:sz w:val="18"/>
                <w:szCs w:val="18"/>
                <w:lang w:eastAsia="ja-JP"/>
              </w:rPr>
            </w:pPr>
            <w:ins w:id="355" w:author="Ericsson User" w:date="2022-01-02T18:52:00Z">
              <w:r w:rsidRPr="00E37CAD">
                <w:rPr>
                  <w:rFonts w:ascii="Arial" w:hAnsi="Arial" w:cs="Arial"/>
                  <w:sz w:val="18"/>
                  <w:szCs w:val="18"/>
                  <w:lang w:eastAsia="ja-JP"/>
                </w:rPr>
                <w:t>&gt;&gt;&gt;&gt;Cell ID</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56" w:author="Ericsson User" w:date="2022-01-02T18:52:00Z"/>
                <w:rFonts w:ascii="Arial" w:hAnsi="Arial" w:cs="Arial"/>
                <w:sz w:val="18"/>
                <w:szCs w:val="18"/>
                <w:lang w:eastAsia="ja-JP"/>
              </w:rPr>
            </w:pPr>
            <w:ins w:id="357" w:author="Ericsson User" w:date="2022-01-02T18:52:00Z">
              <w:r w:rsidRPr="00E37CAD">
                <w:rPr>
                  <w:rFonts w:ascii="Arial" w:hAnsi="Arial" w:cs="Arial"/>
                  <w:sz w:val="18"/>
                  <w:szCs w:val="18"/>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58"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59" w:author="Ericsson User" w:date="2022-01-02T18:52:00Z"/>
                <w:rFonts w:ascii="Arial" w:hAnsi="Arial" w:cs="Arial"/>
                <w:sz w:val="18"/>
                <w:szCs w:val="18"/>
                <w:lang w:eastAsia="ja-JP"/>
              </w:rPr>
            </w:pPr>
            <w:ins w:id="360" w:author="Ericsson User" w:date="2022-01-02T18:52:00Z">
              <w:r w:rsidRPr="00E37CAD">
                <w:rPr>
                  <w:rFonts w:ascii="Arial" w:hAnsi="Arial"/>
                  <w:sz w:val="18"/>
                  <w:lang w:eastAsia="ja-JP"/>
                </w:rPr>
                <w:t xml:space="preserve">E-UTRAN CGI </w:t>
              </w:r>
              <w:r w:rsidRPr="00E37CAD">
                <w:rPr>
                  <w:rFonts w:ascii="Arial" w:hAnsi="Arial" w:cs="Arial"/>
                  <w:sz w:val="18"/>
                  <w:szCs w:val="18"/>
                  <w:lang w:eastAsia="ja-JP"/>
                </w:rPr>
                <w:t>9.3.1.9</w:t>
              </w:r>
            </w:ins>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61" w:author="Ericsson User" w:date="2022-01-02T18:52:00Z"/>
                <w:rFonts w:ascii="Arial" w:hAnsi="Arial" w:cs="Arial"/>
                <w:sz w:val="18"/>
                <w:szCs w:val="18"/>
                <w:lang w:eastAsia="ja-JP"/>
              </w:rPr>
            </w:pPr>
            <w:ins w:id="362" w:author="Ericsson User" w:date="2022-01-02T18:52:00Z">
              <w:r w:rsidRPr="00E37CAD">
                <w:rPr>
                  <w:rFonts w:ascii="Arial" w:hAnsi="Arial" w:cs="Arial"/>
                  <w:sz w:val="18"/>
                  <w:szCs w:val="18"/>
                  <w:lang w:eastAsia="ja-JP"/>
                </w:rPr>
                <w:t>Contains the E-UTRAN CGI IE.</w:t>
              </w:r>
            </w:ins>
          </w:p>
        </w:tc>
      </w:tr>
      <w:tr w:rsidR="007256DB" w:rsidRPr="00E37CAD" w:rsidTr="000312E1">
        <w:trPr>
          <w:ins w:id="363"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400"/>
              <w:textAlignment w:val="baseline"/>
              <w:rPr>
                <w:ins w:id="364" w:author="Ericsson User" w:date="2022-01-02T18:52:00Z"/>
                <w:rFonts w:ascii="Arial" w:hAnsi="Arial" w:cs="Arial"/>
                <w:sz w:val="18"/>
                <w:szCs w:val="18"/>
                <w:lang w:eastAsia="ja-JP"/>
              </w:rPr>
            </w:pPr>
            <w:ins w:id="365" w:author="Ericsson User" w:date="2022-01-02T18:52:00Z">
              <w:r w:rsidRPr="00E37CAD">
                <w:rPr>
                  <w:rFonts w:ascii="Arial" w:hAnsi="Arial" w:cs="Arial"/>
                  <w:i/>
                  <w:sz w:val="18"/>
                  <w:szCs w:val="18"/>
                  <w:lang w:eastAsia="ja-JP"/>
                </w:rPr>
                <w:t>&gt;</w:t>
              </w:r>
              <w:r w:rsidRPr="00E37CAD">
                <w:rPr>
                  <w:rFonts w:ascii="Arial" w:hAnsi="Arial"/>
                  <w:sz w:val="18"/>
                  <w:lang w:eastAsia="ja-JP"/>
                </w:rPr>
                <w:t>&gt;&gt;&gt;Composite Available Capacity Group</w:t>
              </w:r>
            </w:ins>
          </w:p>
        </w:tc>
        <w:tc>
          <w:tcPr>
            <w:tcW w:w="1080" w:type="dxa"/>
          </w:tcPr>
          <w:p w:rsidR="007256DB" w:rsidRPr="00E37CAD" w:rsidDel="001A6668" w:rsidRDefault="007256DB" w:rsidP="000312E1">
            <w:pPr>
              <w:keepNext/>
              <w:keepLines/>
              <w:overflowPunct w:val="0"/>
              <w:autoSpaceDE w:val="0"/>
              <w:autoSpaceDN w:val="0"/>
              <w:adjustRightInd w:val="0"/>
              <w:spacing w:after="0"/>
              <w:textAlignment w:val="baseline"/>
              <w:rPr>
                <w:ins w:id="366" w:author="Ericsson User" w:date="2022-01-02T18:52:00Z"/>
                <w:rFonts w:ascii="Arial" w:hAnsi="Arial" w:cs="Arial"/>
                <w:sz w:val="18"/>
                <w:szCs w:val="18"/>
                <w:lang w:eastAsia="ja-JP"/>
              </w:rPr>
            </w:pPr>
            <w:ins w:id="367" w:author="Ericsson User" w:date="2022-01-02T18:52:00Z">
              <w:r w:rsidRPr="00E37CAD">
                <w:rPr>
                  <w:rFonts w:ascii="Arial" w:hAnsi="Arial"/>
                  <w:sz w:val="18"/>
                  <w:lang w:eastAsia="ja-JP"/>
                </w:rPr>
                <w:t xml:space="preserve">M </w:t>
              </w:r>
              <w:del w:id="368" w:author="CMCC" w:date="2022-01-06T16:49:00Z">
                <w:r w:rsidRPr="00E37CAD" w:rsidDel="00E37CAD">
                  <w:rPr>
                    <w:rFonts w:ascii="Arial" w:hAnsi="Arial"/>
                    <w:sz w:val="18"/>
                    <w:lang w:eastAsia="ja-JP"/>
                  </w:rPr>
                  <w:delText>[</w:delText>
                </w:r>
                <w:r w:rsidRPr="00E37CAD" w:rsidDel="00E37CAD">
                  <w:rPr>
                    <w:rFonts w:ascii="Arial" w:hAnsi="Arial"/>
                    <w:sz w:val="18"/>
                    <w:highlight w:val="yellow"/>
                    <w:lang w:eastAsia="ja-JP"/>
                  </w:rPr>
                  <w:delText>FFS</w:delText>
                </w:r>
                <w:r w:rsidRPr="00E37CAD" w:rsidDel="00E37CAD">
                  <w:rPr>
                    <w:rFonts w:ascii="Arial" w:hAnsi="Arial"/>
                    <w:sz w:val="18"/>
                    <w:lang w:eastAsia="ja-JP"/>
                  </w:rPr>
                  <w:delText>]</w:delText>
                </w:r>
              </w:del>
            </w:ins>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69"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70"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71" w:author="Ericsson User" w:date="2022-01-02T18:52:00Z"/>
                <w:rFonts w:ascii="Arial" w:hAnsi="Arial" w:cs="Arial"/>
                <w:sz w:val="18"/>
                <w:szCs w:val="18"/>
                <w:lang w:eastAsia="ja-JP"/>
              </w:rPr>
            </w:pPr>
            <w:ins w:id="372" w:author="Ericsson User" w:date="2022-01-02T18:52:00Z">
              <w:r w:rsidRPr="00E37CAD">
                <w:rPr>
                  <w:rFonts w:ascii="Arial" w:hAnsi="Arial" w:cs="Arial"/>
                  <w:sz w:val="18"/>
                  <w:lang w:eastAsia="ja-JP"/>
                </w:rPr>
                <w:t xml:space="preserve">Contains the </w:t>
              </w:r>
              <w:r w:rsidRPr="00E37CAD">
                <w:rPr>
                  <w:rFonts w:ascii="Arial" w:hAnsi="Arial" w:cs="Arial"/>
                  <w:i/>
                  <w:sz w:val="18"/>
                  <w:lang w:eastAsia="ja-JP"/>
                </w:rPr>
                <w:t>Composite Available Capacity Group</w:t>
              </w:r>
              <w:r w:rsidRPr="00E37CAD">
                <w:rPr>
                  <w:rFonts w:ascii="Arial" w:hAnsi="Arial" w:cs="Arial"/>
                  <w:sz w:val="18"/>
                  <w:lang w:eastAsia="ja-JP"/>
                </w:rPr>
                <w:t xml:space="preserve"> IE as defined in TS 36.423</w:t>
              </w:r>
              <w:r w:rsidRPr="00E37CAD">
                <w:rPr>
                  <w:rFonts w:ascii="Arial" w:eastAsia="SimSun" w:hAnsi="Arial" w:cs="Arial" w:hint="eastAsia"/>
                  <w:sz w:val="18"/>
                  <w:lang w:val="en-US" w:eastAsia="zh-CN"/>
                </w:rPr>
                <w:t>[40]</w:t>
              </w:r>
              <w:r w:rsidRPr="00E37CAD">
                <w:rPr>
                  <w:rFonts w:ascii="Arial" w:hAnsi="Arial" w:cs="Arial"/>
                  <w:sz w:val="18"/>
                  <w:lang w:eastAsia="ja-JP"/>
                </w:rPr>
                <w:t>.</w:t>
              </w:r>
            </w:ins>
          </w:p>
        </w:tc>
      </w:tr>
      <w:tr w:rsidR="007256DB" w:rsidRPr="00E37CAD" w:rsidTr="000312E1">
        <w:trPr>
          <w:ins w:id="373"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400"/>
              <w:textAlignment w:val="baseline"/>
              <w:rPr>
                <w:ins w:id="374" w:author="Ericsson User" w:date="2022-01-02T18:52:00Z"/>
                <w:rFonts w:ascii="Arial" w:hAnsi="Arial" w:cs="Arial"/>
                <w:sz w:val="18"/>
                <w:szCs w:val="18"/>
                <w:lang w:eastAsia="ja-JP"/>
              </w:rPr>
            </w:pPr>
            <w:ins w:id="375" w:author="Ericsson User" w:date="2022-01-02T18:52:00Z">
              <w:r w:rsidRPr="00E37CAD">
                <w:rPr>
                  <w:rFonts w:ascii="Arial" w:hAnsi="Arial"/>
                  <w:sz w:val="18"/>
                  <w:lang w:eastAsia="ja-JP"/>
                </w:rPr>
                <w:t>&gt;&gt;&gt;&gt;</w:t>
              </w:r>
              <w:r w:rsidRPr="00E37CAD">
                <w:rPr>
                  <w:rFonts w:ascii="Arial" w:eastAsia="SimSun" w:hAnsi="Arial" w:hint="eastAsia"/>
                  <w:sz w:val="18"/>
                  <w:lang w:val="en-US" w:eastAsia="zh-CN"/>
                </w:rPr>
                <w:t>Number of Active UEs</w:t>
              </w:r>
            </w:ins>
          </w:p>
        </w:tc>
        <w:tc>
          <w:tcPr>
            <w:tcW w:w="1080" w:type="dxa"/>
          </w:tcPr>
          <w:p w:rsidR="007256DB" w:rsidRPr="00E37CAD" w:rsidDel="001A6668" w:rsidRDefault="007256DB" w:rsidP="000312E1">
            <w:pPr>
              <w:keepNext/>
              <w:keepLines/>
              <w:overflowPunct w:val="0"/>
              <w:autoSpaceDE w:val="0"/>
              <w:autoSpaceDN w:val="0"/>
              <w:adjustRightInd w:val="0"/>
              <w:spacing w:after="0"/>
              <w:textAlignment w:val="baseline"/>
              <w:rPr>
                <w:ins w:id="376" w:author="Ericsson User" w:date="2022-01-02T18:52:00Z"/>
                <w:rFonts w:ascii="Arial" w:hAnsi="Arial" w:cs="Arial"/>
                <w:sz w:val="18"/>
                <w:szCs w:val="18"/>
                <w:lang w:eastAsia="ja-JP"/>
              </w:rPr>
            </w:pPr>
            <w:ins w:id="377" w:author="Ericsson User" w:date="2022-01-02T18:52:00Z">
              <w:r w:rsidRPr="00E37CAD">
                <w:rPr>
                  <w:rFonts w:ascii="Arial" w:eastAsia="SimSun" w:hAnsi="Arial" w:hint="eastAsia"/>
                  <w:sz w:val="18"/>
                  <w:lang w:val="en-US" w:eastAsia="zh-CN"/>
                </w:rPr>
                <w:t>O</w:t>
              </w:r>
            </w:ins>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378"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379"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380" w:author="Ericsson User" w:date="2022-01-02T18:52:00Z"/>
                <w:rFonts w:ascii="Arial" w:hAnsi="Arial" w:cs="Arial"/>
                <w:sz w:val="18"/>
                <w:szCs w:val="18"/>
                <w:lang w:eastAsia="ja-JP"/>
              </w:rPr>
            </w:pPr>
            <w:ins w:id="381"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iCs/>
                  <w:sz w:val="18"/>
                  <w:szCs w:val="18"/>
                  <w:lang w:val="en-US" w:eastAsia="zh-CN"/>
                </w:rPr>
                <w:t xml:space="preserve">Number of Active UEs </w:t>
              </w:r>
              <w:r w:rsidRPr="00E37CAD">
                <w:rPr>
                  <w:rFonts w:ascii="Arial" w:eastAsia="楷体" w:hAnsi="Arial" w:cs="Arial"/>
                  <w:i/>
                  <w:iCs/>
                  <w:sz w:val="18"/>
                  <w:szCs w:val="18"/>
                  <w:lang w:eastAsia="ja-JP"/>
                </w:rPr>
                <w:t xml:space="preserve"> </w:t>
              </w:r>
              <w:r w:rsidRPr="00E37CAD">
                <w:rPr>
                  <w:rFonts w:ascii="Arial" w:eastAsia="楷体" w:hAnsi="Arial" w:cs="Arial"/>
                  <w:sz w:val="18"/>
                  <w:szCs w:val="18"/>
                  <w:lang w:eastAsia="ja-JP"/>
                </w:rPr>
                <w:t>IE</w:t>
              </w:r>
              <w:r w:rsidRPr="00E37CAD">
                <w:rPr>
                  <w:rFonts w:ascii="Arial" w:eastAsia="SimSun" w:hAnsi="Arial" w:hint="eastAsia"/>
                  <w:sz w:val="18"/>
                  <w:lang w:val="en-US" w:eastAsia="zh-CN"/>
                </w:rPr>
                <w:t xml:space="preserve"> a</w:t>
              </w:r>
              <w:r w:rsidRPr="00E37CAD">
                <w:rPr>
                  <w:rFonts w:ascii="Arial" w:hAnsi="Arial" w:hint="eastAsia"/>
                  <w:sz w:val="18"/>
                  <w:lang w:eastAsia="zh-CN"/>
                </w:rPr>
                <w:t xml:space="preserve">s defined in TS 36.314. </w:t>
              </w:r>
            </w:ins>
          </w:p>
        </w:tc>
      </w:tr>
      <w:tr w:rsidR="007256DB" w:rsidRPr="00E37CAD" w:rsidTr="000312E1">
        <w:trPr>
          <w:ins w:id="382" w:author="CMCC" w:date="2022-01-06T16:50: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400"/>
              <w:textAlignment w:val="baseline"/>
              <w:rPr>
                <w:ins w:id="383" w:author="CMCC" w:date="2022-01-06T16:50:00Z"/>
                <w:rFonts w:ascii="Arial" w:hAnsi="Arial" w:cs="Arial"/>
                <w:i/>
                <w:sz w:val="18"/>
                <w:szCs w:val="18"/>
                <w:lang w:eastAsia="ja-JP"/>
              </w:rPr>
            </w:pPr>
            <w:ins w:id="384" w:author="CMCC" w:date="2022-01-06T16:50:00Z">
              <w:r w:rsidRPr="00E37CAD">
                <w:rPr>
                  <w:rFonts w:ascii="Arial" w:hAnsi="Arial"/>
                  <w:sz w:val="18"/>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85" w:author="CMCC" w:date="2022-01-06T16:50:00Z"/>
                <w:rFonts w:ascii="Arial" w:hAnsi="Arial" w:cs="Arial"/>
                <w:sz w:val="18"/>
                <w:szCs w:val="18"/>
                <w:lang w:eastAsia="ja-JP"/>
              </w:rPr>
            </w:pPr>
            <w:ins w:id="386" w:author="CMCC" w:date="2022-01-06T16:50:00Z">
              <w:r w:rsidRPr="00E37CAD">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87" w:author="CMCC" w:date="2022-01-06T16:50: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88" w:author="CMCC" w:date="2022-01-06T16:50: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389" w:author="CMCC" w:date="2022-01-06T16:50:00Z"/>
                <w:rFonts w:ascii="Arial" w:hAnsi="Arial" w:cs="Arial"/>
                <w:sz w:val="18"/>
                <w:szCs w:val="18"/>
                <w:lang w:eastAsia="ja-JP"/>
              </w:rPr>
            </w:pPr>
            <w:ins w:id="390" w:author="CMCC" w:date="2022-01-06T16:50:00Z">
              <w:r w:rsidRPr="00E37CAD">
                <w:rPr>
                  <w:rFonts w:ascii="Arial" w:eastAsia="楷体" w:hAnsi="Arial" w:cs="Arial"/>
                  <w:sz w:val="18"/>
                  <w:szCs w:val="18"/>
                  <w:lang w:eastAsia="ja-JP"/>
                </w:rPr>
                <w:t xml:space="preserve">Contains the </w:t>
              </w:r>
              <w:r w:rsidRPr="00E37CAD">
                <w:rPr>
                  <w:rFonts w:ascii="Arial" w:eastAsia="楷体" w:hAnsi="Arial" w:cs="Arial" w:hint="eastAsia"/>
                  <w:i/>
                  <w:sz w:val="18"/>
                  <w:szCs w:val="18"/>
                  <w:lang w:val="en-US" w:eastAsia="zh-CN"/>
                </w:rPr>
                <w:t xml:space="preserve">RRC Connections </w:t>
              </w:r>
              <w:r w:rsidRPr="00E37CAD">
                <w:rPr>
                  <w:rFonts w:ascii="Arial" w:eastAsia="楷体" w:hAnsi="Arial" w:cs="Arial"/>
                  <w:sz w:val="18"/>
                  <w:szCs w:val="18"/>
                  <w:lang w:eastAsia="ja-JP"/>
                </w:rPr>
                <w:t xml:space="preserve"> 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7256DB" w:rsidRPr="000D655B" w:rsidTr="000312E1">
        <w:trPr>
          <w:ins w:id="391" w:author="CMCC" w:date="2022-01-06T16:56:00Z"/>
        </w:trPr>
        <w:tc>
          <w:tcPr>
            <w:tcW w:w="2448" w:type="dxa"/>
          </w:tcPr>
          <w:p w:rsidR="007256DB" w:rsidRPr="000D655B" w:rsidRDefault="007256DB" w:rsidP="000312E1">
            <w:pPr>
              <w:keepNext/>
              <w:keepLines/>
              <w:overflowPunct w:val="0"/>
              <w:autoSpaceDE w:val="0"/>
              <w:autoSpaceDN w:val="0"/>
              <w:adjustRightInd w:val="0"/>
              <w:spacing w:after="0"/>
              <w:ind w:left="400"/>
              <w:textAlignment w:val="baseline"/>
              <w:rPr>
                <w:ins w:id="392" w:author="CMCC" w:date="2022-01-06T16:56:00Z"/>
                <w:rFonts w:ascii="Arial" w:hAnsi="Arial"/>
                <w:sz w:val="18"/>
                <w:lang w:eastAsia="zh-CN"/>
              </w:rPr>
            </w:pPr>
            <w:ins w:id="393" w:author="CMCC" w:date="2022-01-06T16:56:00Z">
              <w:r w:rsidRPr="001046E1">
                <w:rPr>
                  <w:rFonts w:ascii="Arial" w:hAnsi="Arial" w:cs="Arial" w:hint="eastAsia"/>
                  <w:i/>
                  <w:sz w:val="18"/>
                  <w:szCs w:val="18"/>
                  <w:lang w:eastAsia="ja-JP"/>
                </w:rPr>
                <w:t xml:space="preserve">&gt;&gt;&gt;&gt; </w:t>
              </w:r>
              <w:r w:rsidRPr="001046E1">
                <w:rPr>
                  <w:rFonts w:ascii="Arial" w:hAnsi="Arial" w:cs="Arial" w:hint="eastAsia"/>
                  <w:sz w:val="18"/>
                  <w:szCs w:val="18"/>
                  <w:lang w:eastAsia="ja-JP"/>
                </w:rPr>
                <w:t>Radio Resource Status</w:t>
              </w:r>
            </w:ins>
          </w:p>
        </w:tc>
        <w:tc>
          <w:tcPr>
            <w:tcW w:w="1080" w:type="dxa"/>
          </w:tcPr>
          <w:p w:rsidR="007256DB" w:rsidRPr="000D655B" w:rsidRDefault="007256DB" w:rsidP="000312E1">
            <w:pPr>
              <w:keepNext/>
              <w:keepLines/>
              <w:spacing w:after="0"/>
              <w:rPr>
                <w:ins w:id="394" w:author="CMCC" w:date="2022-01-06T16:56:00Z"/>
                <w:rFonts w:ascii="Arial" w:hAnsi="Arial"/>
                <w:sz w:val="18"/>
                <w:lang w:eastAsia="zh-CN"/>
              </w:rPr>
            </w:pPr>
            <w:ins w:id="395" w:author="CMCC" w:date="2022-01-06T16:56:00Z">
              <w:r w:rsidRPr="000D655B">
                <w:rPr>
                  <w:rFonts w:ascii="Arial" w:hAnsi="Arial" w:hint="eastAsia"/>
                  <w:sz w:val="18"/>
                  <w:lang w:eastAsia="zh-CN"/>
                </w:rPr>
                <w:t>O</w:t>
              </w:r>
            </w:ins>
          </w:p>
        </w:tc>
        <w:tc>
          <w:tcPr>
            <w:tcW w:w="1440" w:type="dxa"/>
          </w:tcPr>
          <w:p w:rsidR="007256DB" w:rsidRPr="000D655B" w:rsidRDefault="007256DB" w:rsidP="000312E1">
            <w:pPr>
              <w:keepNext/>
              <w:keepLines/>
              <w:spacing w:after="0"/>
              <w:rPr>
                <w:ins w:id="396" w:author="CMCC" w:date="2022-01-06T16:56:00Z"/>
                <w:rFonts w:ascii="Arial" w:eastAsia="Times New Roman" w:hAnsi="Arial"/>
                <w:i/>
                <w:sz w:val="18"/>
                <w:lang w:eastAsia="ja-JP"/>
              </w:rPr>
            </w:pPr>
          </w:p>
        </w:tc>
        <w:tc>
          <w:tcPr>
            <w:tcW w:w="1872" w:type="dxa"/>
          </w:tcPr>
          <w:p w:rsidR="007256DB" w:rsidRPr="000D655B" w:rsidRDefault="007256DB" w:rsidP="000312E1">
            <w:pPr>
              <w:keepNext/>
              <w:keepLines/>
              <w:spacing w:after="0"/>
              <w:rPr>
                <w:ins w:id="397" w:author="CMCC" w:date="2022-01-06T16:56:00Z"/>
                <w:rFonts w:ascii="Arial" w:eastAsia="Times New Roman" w:hAnsi="Arial"/>
                <w:sz w:val="18"/>
                <w:lang w:eastAsia="ja-JP"/>
              </w:rPr>
            </w:pPr>
          </w:p>
        </w:tc>
        <w:tc>
          <w:tcPr>
            <w:tcW w:w="2880" w:type="dxa"/>
          </w:tcPr>
          <w:p w:rsidR="007256DB" w:rsidRPr="000D655B" w:rsidRDefault="007256DB" w:rsidP="000312E1">
            <w:pPr>
              <w:keepNext/>
              <w:keepLines/>
              <w:spacing w:after="0"/>
              <w:rPr>
                <w:ins w:id="398" w:author="CMCC" w:date="2022-01-06T16:56:00Z"/>
                <w:rFonts w:ascii="Arial" w:eastAsia="Times New Roman" w:hAnsi="Arial"/>
                <w:sz w:val="18"/>
                <w:lang w:eastAsia="ja-JP"/>
              </w:rPr>
            </w:pPr>
            <w:ins w:id="399" w:author="CMCC" w:date="2022-01-06T16:56:00Z">
              <w:r w:rsidRPr="000D655B">
                <w:rPr>
                  <w:rFonts w:ascii="Arial" w:eastAsia="Times New Roman" w:hAnsi="Arial"/>
                  <w:sz w:val="18"/>
                  <w:lang w:eastAsia="ja-JP"/>
                </w:rPr>
                <w:t xml:space="preserve">Contains the </w:t>
              </w:r>
              <w:r w:rsidRPr="000D655B">
                <w:rPr>
                  <w:rFonts w:ascii="Arial" w:hAnsi="Arial" w:hint="eastAsia"/>
                  <w:i/>
                  <w:sz w:val="18"/>
                  <w:lang w:eastAsia="zh-CN"/>
                </w:rPr>
                <w:t xml:space="preserve">Radio Resource Status </w:t>
              </w:r>
              <w:r w:rsidRPr="000D655B">
                <w:rPr>
                  <w:rFonts w:ascii="Arial" w:eastAsia="Times New Roman" w:hAnsi="Arial"/>
                  <w:sz w:val="18"/>
                  <w:lang w:eastAsia="ja-JP"/>
                </w:rPr>
                <w:t>IE as defined in TS 36.423 [</w:t>
              </w:r>
              <w:r w:rsidRPr="000D655B">
                <w:rPr>
                  <w:rFonts w:ascii="Arial" w:hAnsi="Arial" w:hint="eastAsia"/>
                  <w:sz w:val="18"/>
                  <w:lang w:eastAsia="zh-CN"/>
                </w:rPr>
                <w:t>40</w:t>
              </w:r>
              <w:r w:rsidRPr="000D655B">
                <w:rPr>
                  <w:rFonts w:ascii="Arial" w:eastAsia="Times New Roman" w:hAnsi="Arial"/>
                  <w:sz w:val="18"/>
                  <w:lang w:eastAsia="ja-JP"/>
                </w:rPr>
                <w:t>].</w:t>
              </w:r>
            </w:ins>
          </w:p>
        </w:tc>
      </w:tr>
      <w:tr w:rsidR="007256DB" w:rsidRPr="00E37CAD" w:rsidTr="000312E1">
        <w:trPr>
          <w:ins w:id="400"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100"/>
              <w:textAlignment w:val="baseline"/>
              <w:rPr>
                <w:ins w:id="401" w:author="Ericsson User" w:date="2022-01-02T18:52:00Z"/>
                <w:rFonts w:ascii="Arial" w:hAnsi="Arial" w:cs="Arial"/>
                <w:sz w:val="18"/>
                <w:szCs w:val="18"/>
                <w:lang w:eastAsia="ja-JP"/>
              </w:rPr>
            </w:pPr>
            <w:ins w:id="402" w:author="Ericsson User" w:date="2022-01-02T18:52:00Z">
              <w:r w:rsidRPr="00E37CAD">
                <w:rPr>
                  <w:rFonts w:ascii="Arial" w:hAnsi="Arial" w:cs="Arial"/>
                  <w:i/>
                  <w:sz w:val="18"/>
                  <w:szCs w:val="18"/>
                  <w:lang w:eastAsia="ja-JP"/>
                </w:rPr>
                <w:t>&gt;NG-RAN</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03"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04"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05"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406" w:author="Ericsson User" w:date="2022-01-02T18:52:00Z"/>
                <w:rFonts w:ascii="Arial" w:hAnsi="Arial" w:cs="Arial"/>
                <w:sz w:val="18"/>
                <w:szCs w:val="18"/>
                <w:lang w:eastAsia="ja-JP"/>
              </w:rPr>
            </w:pPr>
          </w:p>
        </w:tc>
      </w:tr>
      <w:tr w:rsidR="007256DB" w:rsidRPr="00E37CAD" w:rsidTr="000312E1">
        <w:trPr>
          <w:ins w:id="407"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200"/>
              <w:textAlignment w:val="baseline"/>
              <w:rPr>
                <w:ins w:id="408" w:author="Ericsson User" w:date="2022-01-02T18:52:00Z"/>
                <w:rFonts w:ascii="Arial" w:hAnsi="Arial" w:cs="Arial"/>
                <w:i/>
                <w:sz w:val="18"/>
                <w:szCs w:val="18"/>
                <w:lang w:eastAsia="ja-JP"/>
              </w:rPr>
            </w:pPr>
            <w:ins w:id="409" w:author="Ericsson User" w:date="2022-01-02T18:52:00Z">
              <w:r w:rsidRPr="00E37CAD">
                <w:rPr>
                  <w:rFonts w:ascii="Arial" w:hAnsi="Arial" w:cs="Arial"/>
                  <w:b/>
                  <w:sz w:val="18"/>
                  <w:szCs w:val="18"/>
                  <w:lang w:eastAsia="ja-JP"/>
                </w:rPr>
                <w:t>&gt;&gt;NG-RAN Cell To Report List</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10"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11" w:author="Ericsson User" w:date="2022-01-02T18:52:00Z"/>
                <w:rFonts w:ascii="Arial" w:hAnsi="Arial" w:cs="Arial"/>
                <w:i/>
                <w:sz w:val="18"/>
                <w:szCs w:val="18"/>
                <w:lang w:eastAsia="ja-JP"/>
              </w:rPr>
            </w:pPr>
            <w:ins w:id="412" w:author="Ericsson User" w:date="2022-01-02T18:52:00Z">
              <w:r w:rsidRPr="00E37CAD">
                <w:rPr>
                  <w:rFonts w:ascii="Arial" w:hAnsi="Arial" w:cs="Arial"/>
                  <w:i/>
                  <w:sz w:val="18"/>
                  <w:szCs w:val="18"/>
                  <w:lang w:eastAsia="ja-JP"/>
                </w:rPr>
                <w:t>1</w:t>
              </w:r>
            </w:ins>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13"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414" w:author="Ericsson User" w:date="2022-01-02T18:52:00Z"/>
                <w:rFonts w:ascii="Arial" w:hAnsi="Arial" w:cs="Arial"/>
                <w:sz w:val="18"/>
                <w:szCs w:val="18"/>
                <w:lang w:eastAsia="ja-JP"/>
              </w:rPr>
            </w:pPr>
          </w:p>
        </w:tc>
      </w:tr>
      <w:tr w:rsidR="007256DB" w:rsidRPr="00E37CAD" w:rsidTr="000312E1">
        <w:trPr>
          <w:ins w:id="415"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300"/>
              <w:textAlignment w:val="baseline"/>
              <w:rPr>
                <w:ins w:id="416" w:author="Ericsson User" w:date="2022-01-02T18:52:00Z"/>
                <w:rFonts w:ascii="Arial" w:hAnsi="Arial" w:cs="Arial"/>
                <w:sz w:val="18"/>
                <w:szCs w:val="18"/>
                <w:lang w:eastAsia="ja-JP"/>
              </w:rPr>
            </w:pPr>
            <w:ins w:id="417" w:author="Ericsson User" w:date="2022-01-02T18:52:00Z">
              <w:r w:rsidRPr="00E37CAD">
                <w:rPr>
                  <w:rFonts w:ascii="Arial" w:hAnsi="Arial" w:cs="Arial"/>
                  <w:b/>
                  <w:sz w:val="18"/>
                  <w:szCs w:val="18"/>
                  <w:lang w:eastAsia="ja-JP"/>
                </w:rPr>
                <w:t>&gt;&gt;&gt;</w:t>
              </w:r>
              <w:r w:rsidRPr="00E37CAD">
                <w:rPr>
                  <w:rFonts w:ascii="Arial" w:hAnsi="Arial"/>
                  <w:sz w:val="18"/>
                </w:rPr>
                <w:t xml:space="preserve"> </w:t>
              </w:r>
              <w:r w:rsidRPr="00E37CAD">
                <w:rPr>
                  <w:rFonts w:ascii="Arial" w:hAnsi="Arial" w:cs="Arial"/>
                  <w:b/>
                  <w:sz w:val="18"/>
                  <w:szCs w:val="18"/>
                  <w:lang w:eastAsia="ja-JP"/>
                </w:rPr>
                <w:t>NG-RAN Cell To Report Item</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18" w:author="Ericsson User" w:date="2022-01-02T18:52:00Z"/>
                <w:rFonts w:ascii="Arial" w:hAnsi="Arial" w:cs="Arial"/>
                <w:sz w:val="18"/>
                <w:szCs w:val="18"/>
                <w:lang w:eastAsia="ja-JP"/>
              </w:rPr>
            </w:pPr>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19" w:author="Ericsson User" w:date="2022-01-02T18:52:00Z"/>
                <w:rFonts w:ascii="Arial" w:hAnsi="Arial" w:cs="Arial"/>
                <w:i/>
                <w:sz w:val="18"/>
                <w:szCs w:val="18"/>
                <w:lang w:eastAsia="ja-JP"/>
              </w:rPr>
            </w:pPr>
            <w:ins w:id="420" w:author="Ericsson User" w:date="2022-01-02T18:52:00Z">
              <w:r w:rsidRPr="00E37CAD">
                <w:rPr>
                  <w:rFonts w:ascii="Arial" w:hAnsi="Arial" w:cs="Arial"/>
                  <w:i/>
                  <w:sz w:val="18"/>
                  <w:szCs w:val="18"/>
                  <w:lang w:eastAsia="ja-JP"/>
                </w:rPr>
                <w:t>1 .. &lt;</w:t>
              </w:r>
              <w:r w:rsidRPr="00E37CAD">
                <w:rPr>
                  <w:rFonts w:ascii="Arial" w:hAnsi="Arial"/>
                  <w:sz w:val="18"/>
                </w:rPr>
                <w:t xml:space="preserve"> </w:t>
              </w:r>
              <w:r w:rsidRPr="00E37CAD">
                <w:rPr>
                  <w:rFonts w:ascii="Arial" w:hAnsi="Arial" w:cs="Arial"/>
                  <w:i/>
                  <w:sz w:val="18"/>
                  <w:szCs w:val="18"/>
                  <w:lang w:eastAsia="ja-JP"/>
                </w:rPr>
                <w:t>maxnoofReportedCells &gt;</w:t>
              </w:r>
            </w:ins>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21"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422" w:author="Ericsson User" w:date="2022-01-02T18:52:00Z"/>
                <w:rFonts w:ascii="Arial" w:hAnsi="Arial" w:cs="Arial"/>
                <w:sz w:val="18"/>
                <w:szCs w:val="18"/>
                <w:lang w:eastAsia="ja-JP"/>
              </w:rPr>
            </w:pPr>
          </w:p>
        </w:tc>
      </w:tr>
      <w:tr w:rsidR="007256DB" w:rsidRPr="00E37CAD" w:rsidTr="000312E1">
        <w:trPr>
          <w:ins w:id="423"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400"/>
              <w:textAlignment w:val="baseline"/>
              <w:rPr>
                <w:ins w:id="424" w:author="Ericsson User" w:date="2022-01-02T18:52:00Z"/>
                <w:rFonts w:ascii="Arial" w:hAnsi="Arial" w:cs="Arial"/>
                <w:sz w:val="18"/>
                <w:szCs w:val="18"/>
                <w:lang w:eastAsia="ja-JP"/>
              </w:rPr>
            </w:pPr>
            <w:ins w:id="425" w:author="Ericsson User" w:date="2022-01-02T18:52:00Z">
              <w:r w:rsidRPr="00E37CAD">
                <w:rPr>
                  <w:rFonts w:ascii="Arial" w:hAnsi="Arial" w:cs="Arial"/>
                  <w:sz w:val="18"/>
                  <w:szCs w:val="18"/>
                  <w:lang w:eastAsia="ja-JP"/>
                </w:rPr>
                <w:t>&gt;&gt;&gt;&gt;Cell ID</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26" w:author="Ericsson User" w:date="2022-01-02T18:52:00Z"/>
                <w:rFonts w:ascii="Arial" w:hAnsi="Arial" w:cs="Arial"/>
                <w:sz w:val="18"/>
                <w:szCs w:val="18"/>
                <w:lang w:eastAsia="ja-JP"/>
              </w:rPr>
            </w:pPr>
            <w:ins w:id="427" w:author="Ericsson User" w:date="2022-01-02T18:52:00Z">
              <w:r w:rsidRPr="00E37CAD">
                <w:rPr>
                  <w:rFonts w:ascii="Arial" w:hAnsi="Arial" w:cs="Arial"/>
                  <w:sz w:val="18"/>
                  <w:szCs w:val="18"/>
                  <w:lang w:eastAsia="ja-JP"/>
                </w:rPr>
                <w:t>M</w:t>
              </w:r>
            </w:ins>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28"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29" w:author="Ericsson User" w:date="2022-01-02T18:52:00Z"/>
                <w:rFonts w:ascii="Arial" w:hAnsi="Arial" w:cs="Arial"/>
                <w:sz w:val="18"/>
                <w:szCs w:val="18"/>
                <w:lang w:eastAsia="ja-JP"/>
              </w:rPr>
            </w:pPr>
            <w:ins w:id="430" w:author="Ericsson User" w:date="2022-01-02T18:52:00Z">
              <w:r w:rsidRPr="00E37CAD">
                <w:rPr>
                  <w:rFonts w:ascii="Arial" w:hAnsi="Arial"/>
                  <w:sz w:val="18"/>
                  <w:lang w:eastAsia="ja-JP"/>
                </w:rPr>
                <w:t>NG-RAN CGI</w:t>
              </w:r>
              <w:r w:rsidRPr="00E37CAD">
                <w:rPr>
                  <w:rFonts w:ascii="Arial" w:hAnsi="Arial" w:cs="Arial"/>
                  <w:sz w:val="18"/>
                  <w:szCs w:val="18"/>
                  <w:lang w:eastAsia="ja-JP"/>
                </w:rPr>
                <w:t xml:space="preserve"> 9.3.1.73</w:t>
              </w:r>
            </w:ins>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431" w:author="Ericsson User" w:date="2022-01-02T18:52:00Z"/>
                <w:rFonts w:ascii="Arial" w:hAnsi="Arial" w:cs="Arial"/>
                <w:sz w:val="18"/>
                <w:szCs w:val="18"/>
                <w:lang w:eastAsia="ja-JP"/>
              </w:rPr>
            </w:pPr>
            <w:ins w:id="432" w:author="Ericsson User" w:date="2022-01-02T18:52:00Z">
              <w:r w:rsidRPr="00E37CAD">
                <w:rPr>
                  <w:rFonts w:ascii="Arial" w:hAnsi="Arial" w:cs="Arial"/>
                  <w:sz w:val="18"/>
                  <w:szCs w:val="18"/>
                  <w:lang w:eastAsia="ja-JP"/>
                </w:rPr>
                <w:t>Contains the NG-RAN CGI IE.</w:t>
              </w:r>
            </w:ins>
          </w:p>
        </w:tc>
      </w:tr>
      <w:tr w:rsidR="007256DB" w:rsidRPr="00E37CAD" w:rsidTr="000312E1">
        <w:trPr>
          <w:ins w:id="433"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400"/>
              <w:textAlignment w:val="baseline"/>
              <w:rPr>
                <w:ins w:id="434" w:author="Ericsson User" w:date="2022-01-02T18:52:00Z"/>
                <w:rFonts w:ascii="Arial" w:hAnsi="Arial" w:cs="Arial"/>
                <w:sz w:val="18"/>
                <w:szCs w:val="18"/>
                <w:lang w:eastAsia="ja-JP"/>
              </w:rPr>
            </w:pPr>
            <w:ins w:id="435" w:author="Ericsson User" w:date="2022-01-02T18:52:00Z">
              <w:r w:rsidRPr="00E37CAD">
                <w:rPr>
                  <w:rFonts w:ascii="Arial" w:hAnsi="Arial"/>
                  <w:sz w:val="18"/>
                  <w:lang w:eastAsia="ja-JP"/>
                </w:rPr>
                <w:t>&gt;&gt;&gt;&gt;Composite Available Capacity Group</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36" w:author="Ericsson User" w:date="2022-01-02T18:52:00Z"/>
                <w:rFonts w:ascii="Arial" w:hAnsi="Arial" w:cs="Arial"/>
                <w:sz w:val="18"/>
                <w:szCs w:val="18"/>
                <w:lang w:eastAsia="ja-JP"/>
              </w:rPr>
            </w:pPr>
            <w:ins w:id="437" w:author="Ericsson User" w:date="2022-01-02T18:52:00Z">
              <w:r w:rsidRPr="00E37CAD">
                <w:rPr>
                  <w:rFonts w:ascii="Arial" w:hAnsi="Arial"/>
                  <w:sz w:val="18"/>
                  <w:lang w:eastAsia="ja-JP"/>
                </w:rPr>
                <w:t xml:space="preserve">M </w:t>
              </w:r>
              <w:del w:id="438" w:author="CMCC" w:date="2022-01-06T16:49:00Z">
                <w:r w:rsidRPr="00E37CAD" w:rsidDel="00E37CAD">
                  <w:rPr>
                    <w:rFonts w:ascii="Arial" w:hAnsi="Arial"/>
                    <w:sz w:val="18"/>
                    <w:lang w:eastAsia="ja-JP"/>
                  </w:rPr>
                  <w:delText>[</w:delText>
                </w:r>
                <w:r w:rsidRPr="00E37CAD" w:rsidDel="00E37CAD">
                  <w:rPr>
                    <w:rFonts w:ascii="Arial" w:hAnsi="Arial"/>
                    <w:sz w:val="18"/>
                    <w:highlight w:val="yellow"/>
                    <w:lang w:eastAsia="ja-JP"/>
                  </w:rPr>
                  <w:delText>FFS</w:delText>
                </w:r>
                <w:r w:rsidRPr="00E37CAD" w:rsidDel="00E37CAD">
                  <w:rPr>
                    <w:rFonts w:ascii="Arial" w:hAnsi="Arial"/>
                    <w:sz w:val="18"/>
                    <w:lang w:eastAsia="ja-JP"/>
                  </w:rPr>
                  <w:delText>]</w:delText>
                </w:r>
              </w:del>
            </w:ins>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39"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40" w:author="Ericsson User" w:date="2022-01-02T18:52:00Z"/>
                <w:rFonts w:ascii="Arial" w:hAnsi="Arial" w:cs="Arial"/>
                <w:sz w:val="18"/>
                <w:szCs w:val="18"/>
                <w:lang w:eastAsia="ja-JP"/>
              </w:rPr>
            </w:pPr>
          </w:p>
        </w:tc>
        <w:tc>
          <w:tcPr>
            <w:tcW w:w="2880" w:type="dxa"/>
          </w:tcPr>
          <w:p w:rsidR="007256DB" w:rsidRPr="00E37CAD" w:rsidRDefault="007256DB" w:rsidP="007256DB">
            <w:pPr>
              <w:keepNext/>
              <w:keepLines/>
              <w:overflowPunct w:val="0"/>
              <w:autoSpaceDE w:val="0"/>
              <w:autoSpaceDN w:val="0"/>
              <w:adjustRightInd w:val="0"/>
              <w:spacing w:after="0"/>
              <w:textAlignment w:val="baseline"/>
              <w:rPr>
                <w:ins w:id="441" w:author="Ericsson User" w:date="2022-01-02T18:52:00Z"/>
                <w:rFonts w:ascii="Arial" w:hAnsi="Arial" w:cs="Arial"/>
                <w:sz w:val="18"/>
                <w:szCs w:val="18"/>
                <w:lang w:eastAsia="ja-JP"/>
              </w:rPr>
            </w:pPr>
            <w:ins w:id="442" w:author="Ericsson User" w:date="2022-01-02T18:52:00Z">
              <w:r w:rsidRPr="00E37CAD">
                <w:rPr>
                  <w:rFonts w:ascii="Arial" w:hAnsi="Arial" w:cs="Arial"/>
                  <w:sz w:val="18"/>
                  <w:lang w:eastAsia="ja-JP"/>
                </w:rPr>
                <w:t xml:space="preserve">Contains the </w:t>
              </w:r>
              <w:r w:rsidRPr="00E37CAD">
                <w:rPr>
                  <w:rFonts w:ascii="Arial" w:hAnsi="Arial" w:cs="Arial"/>
                  <w:i/>
                  <w:sz w:val="18"/>
                  <w:lang w:eastAsia="ja-JP"/>
                </w:rPr>
                <w:t>Composite Available Capacity Group</w:t>
              </w:r>
              <w:r w:rsidRPr="00E37CAD">
                <w:rPr>
                  <w:rFonts w:ascii="Arial" w:hAnsi="Arial" w:cs="Arial"/>
                  <w:sz w:val="18"/>
                  <w:lang w:eastAsia="ja-JP"/>
                </w:rPr>
                <w:t xml:space="preserve"> IE as defined in TS 36.423</w:t>
              </w:r>
              <w:r w:rsidRPr="00E37CAD">
                <w:rPr>
                  <w:rFonts w:ascii="Arial" w:eastAsia="SimSun" w:hAnsi="Arial" w:cs="Arial" w:hint="eastAsia"/>
                  <w:sz w:val="18"/>
                  <w:lang w:val="en-US" w:eastAsia="zh-CN"/>
                </w:rPr>
                <w:t>[40]</w:t>
              </w:r>
              <w:r w:rsidRPr="00E37CAD">
                <w:rPr>
                  <w:rFonts w:ascii="Arial" w:hAnsi="Arial" w:cs="Arial"/>
                  <w:sz w:val="18"/>
                  <w:lang w:eastAsia="ja-JP"/>
                </w:rPr>
                <w:t xml:space="preserve">. </w:t>
              </w:r>
              <w:del w:id="443" w:author="CMCC" w:date="2022-02-10T16:43:00Z">
                <w:r w:rsidRPr="00E37CAD" w:rsidDel="007256DB">
                  <w:rPr>
                    <w:rFonts w:ascii="Arial" w:hAnsi="Arial" w:cs="Arial"/>
                    <w:sz w:val="18"/>
                    <w:highlight w:val="yellow"/>
                    <w:lang w:eastAsia="ja-JP"/>
                  </w:rPr>
                  <w:delText>[FFS]</w:delText>
                </w:r>
              </w:del>
            </w:ins>
          </w:p>
        </w:tc>
      </w:tr>
      <w:tr w:rsidR="007256DB" w:rsidRPr="00E37CAD" w:rsidTr="000312E1">
        <w:trPr>
          <w:ins w:id="444" w:author="Ericsson User" w:date="2022-01-02T18:52:00Z"/>
        </w:trPr>
        <w:tc>
          <w:tcPr>
            <w:tcW w:w="2448" w:type="dxa"/>
          </w:tcPr>
          <w:p w:rsidR="007256DB" w:rsidRPr="00E37CAD" w:rsidRDefault="007256DB" w:rsidP="000312E1">
            <w:pPr>
              <w:keepNext/>
              <w:keepLines/>
              <w:overflowPunct w:val="0"/>
              <w:autoSpaceDE w:val="0"/>
              <w:autoSpaceDN w:val="0"/>
              <w:adjustRightInd w:val="0"/>
              <w:spacing w:after="0"/>
              <w:ind w:left="400"/>
              <w:textAlignment w:val="baseline"/>
              <w:rPr>
                <w:ins w:id="445" w:author="Ericsson User" w:date="2022-01-02T18:52:00Z"/>
                <w:rFonts w:ascii="Arial" w:hAnsi="Arial" w:cs="Arial"/>
                <w:sz w:val="18"/>
                <w:szCs w:val="18"/>
                <w:lang w:eastAsia="ja-JP"/>
              </w:rPr>
            </w:pPr>
            <w:ins w:id="446" w:author="Ericsson User" w:date="2022-01-02T18:52:00Z">
              <w:r w:rsidRPr="00E37CAD">
                <w:rPr>
                  <w:rFonts w:ascii="Arial" w:eastAsia="MS Mincho" w:hAnsi="Arial" w:cs="Arial"/>
                  <w:sz w:val="18"/>
                  <w:lang w:eastAsia="ja-JP"/>
                </w:rPr>
                <w:t>&gt;&gt;&gt;&gt;Number of Active UEs</w:t>
              </w:r>
            </w:ins>
          </w:p>
        </w:tc>
        <w:tc>
          <w:tcPr>
            <w:tcW w:w="1080" w:type="dxa"/>
          </w:tcPr>
          <w:p w:rsidR="007256DB" w:rsidRPr="00E37CAD" w:rsidRDefault="007256DB" w:rsidP="000312E1">
            <w:pPr>
              <w:keepNext/>
              <w:keepLines/>
              <w:overflowPunct w:val="0"/>
              <w:autoSpaceDE w:val="0"/>
              <w:autoSpaceDN w:val="0"/>
              <w:adjustRightInd w:val="0"/>
              <w:spacing w:after="0"/>
              <w:textAlignment w:val="baseline"/>
              <w:rPr>
                <w:ins w:id="447" w:author="Ericsson User" w:date="2022-01-02T18:52:00Z"/>
                <w:rFonts w:ascii="Arial" w:hAnsi="Arial" w:cs="Arial"/>
                <w:sz w:val="18"/>
                <w:szCs w:val="18"/>
                <w:lang w:eastAsia="ja-JP"/>
              </w:rPr>
            </w:pPr>
            <w:ins w:id="448" w:author="Ericsson User" w:date="2022-01-02T18:52:00Z">
              <w:r w:rsidRPr="00E37CAD">
                <w:rPr>
                  <w:rFonts w:ascii="Arial" w:eastAsia="SimSun" w:hAnsi="Arial" w:hint="eastAsia"/>
                  <w:sz w:val="18"/>
                  <w:lang w:val="en-US" w:eastAsia="zh-CN"/>
                </w:rPr>
                <w:t>O</w:t>
              </w:r>
            </w:ins>
          </w:p>
        </w:tc>
        <w:tc>
          <w:tcPr>
            <w:tcW w:w="1440" w:type="dxa"/>
          </w:tcPr>
          <w:p w:rsidR="007256DB" w:rsidRPr="00E37CAD" w:rsidRDefault="007256DB" w:rsidP="000312E1">
            <w:pPr>
              <w:keepNext/>
              <w:keepLines/>
              <w:overflowPunct w:val="0"/>
              <w:autoSpaceDE w:val="0"/>
              <w:autoSpaceDN w:val="0"/>
              <w:adjustRightInd w:val="0"/>
              <w:spacing w:after="0"/>
              <w:textAlignment w:val="baseline"/>
              <w:rPr>
                <w:ins w:id="449" w:author="Ericsson User" w:date="2022-01-02T18:52:00Z"/>
                <w:rFonts w:ascii="Arial" w:hAnsi="Arial" w:cs="Arial"/>
                <w:i/>
                <w:sz w:val="18"/>
                <w:szCs w:val="18"/>
                <w:lang w:eastAsia="ja-JP"/>
              </w:rPr>
            </w:pPr>
          </w:p>
        </w:tc>
        <w:tc>
          <w:tcPr>
            <w:tcW w:w="1872" w:type="dxa"/>
          </w:tcPr>
          <w:p w:rsidR="007256DB" w:rsidRPr="00E37CAD" w:rsidRDefault="007256DB" w:rsidP="000312E1">
            <w:pPr>
              <w:keepNext/>
              <w:keepLines/>
              <w:overflowPunct w:val="0"/>
              <w:autoSpaceDE w:val="0"/>
              <w:autoSpaceDN w:val="0"/>
              <w:adjustRightInd w:val="0"/>
              <w:spacing w:after="0"/>
              <w:textAlignment w:val="baseline"/>
              <w:rPr>
                <w:ins w:id="450" w:author="Ericsson User" w:date="2022-01-02T18:52:00Z"/>
                <w:rFonts w:ascii="Arial" w:hAnsi="Arial" w:cs="Arial"/>
                <w:sz w:val="18"/>
                <w:szCs w:val="18"/>
                <w:lang w:eastAsia="ja-JP"/>
              </w:rPr>
            </w:pPr>
          </w:p>
        </w:tc>
        <w:tc>
          <w:tcPr>
            <w:tcW w:w="2880" w:type="dxa"/>
          </w:tcPr>
          <w:p w:rsidR="007256DB" w:rsidRPr="00E37CAD" w:rsidRDefault="007256DB" w:rsidP="000312E1">
            <w:pPr>
              <w:keepNext/>
              <w:keepLines/>
              <w:overflowPunct w:val="0"/>
              <w:autoSpaceDE w:val="0"/>
              <w:autoSpaceDN w:val="0"/>
              <w:adjustRightInd w:val="0"/>
              <w:spacing w:after="0"/>
              <w:textAlignment w:val="baseline"/>
              <w:rPr>
                <w:ins w:id="451" w:author="Ericsson User" w:date="2022-01-02T18:52:00Z"/>
                <w:rFonts w:ascii="Arial" w:hAnsi="Arial" w:cs="Arial"/>
                <w:sz w:val="18"/>
                <w:szCs w:val="18"/>
                <w:lang w:eastAsia="ja-JP"/>
              </w:rPr>
            </w:pPr>
            <w:ins w:id="452"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iCs/>
                  <w:sz w:val="18"/>
                  <w:szCs w:val="18"/>
                  <w:lang w:val="en-US" w:eastAsia="zh-CN"/>
                </w:rPr>
                <w:t xml:space="preserve">Number of Active UEs </w:t>
              </w:r>
              <w:r w:rsidRPr="00E37CAD">
                <w:rPr>
                  <w:rFonts w:ascii="Arial" w:eastAsia="楷体" w:hAnsi="Arial" w:cs="Arial"/>
                  <w:i/>
                  <w:iCs/>
                  <w:sz w:val="18"/>
                  <w:szCs w:val="18"/>
                  <w:lang w:eastAsia="ja-JP"/>
                </w:rPr>
                <w:t xml:space="preserve"> </w:t>
              </w:r>
              <w:r w:rsidRPr="00E37CAD">
                <w:rPr>
                  <w:rFonts w:ascii="Arial" w:eastAsia="楷体" w:hAnsi="Arial" w:cs="Arial"/>
                  <w:sz w:val="18"/>
                  <w:szCs w:val="18"/>
                  <w:lang w:eastAsia="ja-JP"/>
                </w:rPr>
                <w:t>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7256DB" w:rsidRPr="00E37CAD" w:rsidTr="000312E1">
        <w:trPr>
          <w:ins w:id="453" w:author="Ericsson User" w:date="2022-01-02T18:52:00Z"/>
        </w:trPr>
        <w:tc>
          <w:tcPr>
            <w:tcW w:w="2448"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ind w:left="400"/>
              <w:textAlignment w:val="baseline"/>
              <w:rPr>
                <w:ins w:id="454" w:author="Ericsson User" w:date="2022-01-02T18:52:00Z"/>
                <w:rFonts w:ascii="Arial" w:hAnsi="Arial" w:cs="Arial"/>
                <w:i/>
                <w:sz w:val="18"/>
                <w:szCs w:val="18"/>
                <w:lang w:eastAsia="ja-JP"/>
              </w:rPr>
            </w:pPr>
            <w:ins w:id="455" w:author="Ericsson User" w:date="2022-01-02T18:52:00Z">
              <w:r w:rsidRPr="00E37CAD">
                <w:rPr>
                  <w:rFonts w:ascii="Arial" w:hAnsi="Arial"/>
                  <w:sz w:val="18"/>
                  <w:lang w:eastAsia="ja-JP"/>
                </w:rPr>
                <w:t>&gt;&gt;&gt;&gt;RRC Connections</w:t>
              </w:r>
            </w:ins>
          </w:p>
        </w:tc>
        <w:tc>
          <w:tcPr>
            <w:tcW w:w="10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456" w:author="Ericsson User" w:date="2022-01-02T18:52:00Z"/>
                <w:rFonts w:ascii="Arial" w:hAnsi="Arial" w:cs="Arial"/>
                <w:sz w:val="18"/>
                <w:szCs w:val="18"/>
                <w:lang w:eastAsia="ja-JP"/>
              </w:rPr>
            </w:pPr>
            <w:ins w:id="457" w:author="Ericsson User" w:date="2022-01-02T18:52:00Z">
              <w:r w:rsidRPr="00E37CAD">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458" w:author="Ericsson User" w:date="2022-01-02T18:52: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459" w:author="Ericsson User" w:date="2022-01-02T18:52:00Z"/>
                <w:rFonts w:ascii="Arial" w:hAnsi="Arial" w:cs="Arial"/>
                <w:noProof/>
                <w:sz w:val="18"/>
                <w:szCs w:val="18"/>
                <w:lang w:eastAsia="ja-JP"/>
              </w:rPr>
            </w:pPr>
          </w:p>
        </w:tc>
        <w:tc>
          <w:tcPr>
            <w:tcW w:w="2880" w:type="dxa"/>
            <w:tcBorders>
              <w:top w:val="single" w:sz="4" w:space="0" w:color="auto"/>
              <w:left w:val="single" w:sz="4" w:space="0" w:color="auto"/>
              <w:bottom w:val="single" w:sz="4" w:space="0" w:color="auto"/>
              <w:right w:val="single" w:sz="4" w:space="0" w:color="auto"/>
            </w:tcBorders>
          </w:tcPr>
          <w:p w:rsidR="007256DB" w:rsidRPr="00E37CAD" w:rsidRDefault="007256DB" w:rsidP="000312E1">
            <w:pPr>
              <w:keepNext/>
              <w:keepLines/>
              <w:overflowPunct w:val="0"/>
              <w:autoSpaceDE w:val="0"/>
              <w:autoSpaceDN w:val="0"/>
              <w:adjustRightInd w:val="0"/>
              <w:spacing w:after="0"/>
              <w:textAlignment w:val="baseline"/>
              <w:rPr>
                <w:ins w:id="460" w:author="Ericsson User" w:date="2022-01-02T18:52:00Z"/>
                <w:rFonts w:ascii="Arial" w:hAnsi="Arial" w:cs="Arial"/>
                <w:sz w:val="18"/>
                <w:szCs w:val="18"/>
                <w:lang w:eastAsia="ja-JP"/>
              </w:rPr>
            </w:pPr>
            <w:ins w:id="461" w:author="Ericsson User" w:date="2022-01-02T18:52:00Z">
              <w:r w:rsidRPr="00E37CAD">
                <w:rPr>
                  <w:rFonts w:ascii="Arial" w:eastAsia="楷体" w:hAnsi="Arial" w:cs="Arial"/>
                  <w:sz w:val="18"/>
                  <w:szCs w:val="18"/>
                  <w:lang w:eastAsia="ja-JP"/>
                </w:rPr>
                <w:t xml:space="preserve">Contains the </w:t>
              </w:r>
              <w:r w:rsidRPr="00E37CAD">
                <w:rPr>
                  <w:rFonts w:ascii="Arial" w:eastAsia="楷体" w:hAnsi="Arial" w:cs="Arial" w:hint="eastAsia"/>
                  <w:i/>
                  <w:sz w:val="18"/>
                  <w:szCs w:val="18"/>
                  <w:lang w:val="en-US" w:eastAsia="zh-CN"/>
                </w:rPr>
                <w:t xml:space="preserve">RRC Connections </w:t>
              </w:r>
              <w:r w:rsidRPr="00E37CAD">
                <w:rPr>
                  <w:rFonts w:ascii="Arial" w:eastAsia="楷体" w:hAnsi="Arial" w:cs="Arial"/>
                  <w:sz w:val="18"/>
                  <w:szCs w:val="18"/>
                  <w:lang w:eastAsia="ja-JP"/>
                </w:rPr>
                <w:t xml:space="preserve"> IE as defined in TS 3</w:t>
              </w:r>
              <w:r w:rsidRPr="00E37CAD">
                <w:rPr>
                  <w:rFonts w:ascii="Arial" w:eastAsia="楷体" w:hAnsi="Arial" w:cs="Arial" w:hint="eastAsia"/>
                  <w:sz w:val="18"/>
                  <w:szCs w:val="18"/>
                  <w:lang w:val="en-US" w:eastAsia="zh-CN"/>
                </w:rPr>
                <w:t>8</w:t>
              </w:r>
              <w:r w:rsidRPr="00E37CAD">
                <w:rPr>
                  <w:rFonts w:ascii="Arial" w:eastAsia="楷体" w:hAnsi="Arial" w:cs="Arial"/>
                  <w:sz w:val="18"/>
                  <w:szCs w:val="18"/>
                  <w:lang w:eastAsia="ja-JP"/>
                </w:rPr>
                <w:t>.423</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24</w:t>
              </w:r>
              <w:r w:rsidRPr="00E37CAD">
                <w:rPr>
                  <w:rFonts w:ascii="Arial" w:eastAsia="楷体" w:hAnsi="Arial" w:cs="Arial"/>
                  <w:sz w:val="18"/>
                  <w:szCs w:val="18"/>
                  <w:lang w:val="en-US" w:eastAsia="zh-CN"/>
                </w:rPr>
                <w:t>]</w:t>
              </w:r>
              <w:r w:rsidRPr="00E37CAD">
                <w:rPr>
                  <w:rFonts w:ascii="Arial" w:eastAsia="楷体" w:hAnsi="Arial" w:cs="Arial" w:hint="eastAsia"/>
                  <w:sz w:val="18"/>
                  <w:szCs w:val="18"/>
                  <w:lang w:val="en-US" w:eastAsia="zh-CN"/>
                </w:rPr>
                <w:t>.</w:t>
              </w:r>
            </w:ins>
          </w:p>
        </w:tc>
      </w:tr>
      <w:tr w:rsidR="007256DB" w:rsidRPr="000D655B" w:rsidTr="000312E1">
        <w:trPr>
          <w:ins w:id="462" w:author="CMCC" w:date="2022-01-06T16:57:00Z"/>
        </w:trPr>
        <w:tc>
          <w:tcPr>
            <w:tcW w:w="2448" w:type="dxa"/>
            <w:tcBorders>
              <w:top w:val="single" w:sz="4" w:space="0" w:color="auto"/>
              <w:left w:val="single" w:sz="4" w:space="0" w:color="auto"/>
              <w:bottom w:val="single" w:sz="4" w:space="0" w:color="auto"/>
              <w:right w:val="single" w:sz="4" w:space="0" w:color="auto"/>
            </w:tcBorders>
          </w:tcPr>
          <w:p w:rsidR="007256DB" w:rsidRPr="000D655B" w:rsidRDefault="007256DB" w:rsidP="000312E1">
            <w:pPr>
              <w:keepNext/>
              <w:keepLines/>
              <w:overflowPunct w:val="0"/>
              <w:autoSpaceDE w:val="0"/>
              <w:autoSpaceDN w:val="0"/>
              <w:adjustRightInd w:val="0"/>
              <w:spacing w:after="0"/>
              <w:ind w:left="400"/>
              <w:textAlignment w:val="baseline"/>
              <w:rPr>
                <w:ins w:id="463" w:author="CMCC" w:date="2022-01-06T16:57:00Z"/>
                <w:rFonts w:ascii="Arial" w:hAnsi="Arial"/>
                <w:sz w:val="18"/>
                <w:lang w:eastAsia="ja-JP"/>
              </w:rPr>
            </w:pPr>
            <w:ins w:id="464" w:author="CMCC" w:date="2022-01-06T16:57:00Z">
              <w:r w:rsidRPr="000D655B">
                <w:rPr>
                  <w:rFonts w:ascii="Arial" w:hAnsi="Arial" w:hint="eastAsia"/>
                  <w:sz w:val="18"/>
                  <w:lang w:eastAsia="ja-JP"/>
                </w:rPr>
                <w:t>&gt;&gt;&gt;</w:t>
              </w:r>
              <w:r>
                <w:rPr>
                  <w:rFonts w:ascii="Arial" w:hAnsi="Arial" w:hint="eastAsia"/>
                  <w:sz w:val="18"/>
                  <w:lang w:eastAsia="zh-CN"/>
                </w:rPr>
                <w:t>&gt;</w:t>
              </w:r>
              <w:r w:rsidRPr="000D655B">
                <w:rPr>
                  <w:rFonts w:ascii="Arial" w:hAnsi="Arial" w:hint="eastAsia"/>
                  <w:sz w:val="18"/>
                  <w:lang w:eastAsia="ja-JP"/>
                </w:rPr>
                <w:t xml:space="preserve"> Radio Resource Status</w:t>
              </w:r>
            </w:ins>
          </w:p>
        </w:tc>
        <w:tc>
          <w:tcPr>
            <w:tcW w:w="1080" w:type="dxa"/>
            <w:tcBorders>
              <w:top w:val="single" w:sz="4" w:space="0" w:color="auto"/>
              <w:left w:val="single" w:sz="4" w:space="0" w:color="auto"/>
              <w:bottom w:val="single" w:sz="4" w:space="0" w:color="auto"/>
              <w:right w:val="single" w:sz="4" w:space="0" w:color="auto"/>
            </w:tcBorders>
          </w:tcPr>
          <w:p w:rsidR="007256DB" w:rsidRPr="001046E1" w:rsidRDefault="007256DB" w:rsidP="000312E1">
            <w:pPr>
              <w:keepNext/>
              <w:keepLines/>
              <w:overflowPunct w:val="0"/>
              <w:autoSpaceDE w:val="0"/>
              <w:autoSpaceDN w:val="0"/>
              <w:adjustRightInd w:val="0"/>
              <w:spacing w:after="0"/>
              <w:textAlignment w:val="baseline"/>
              <w:rPr>
                <w:ins w:id="465" w:author="CMCC" w:date="2022-01-06T16:57:00Z"/>
                <w:rFonts w:ascii="Arial" w:eastAsia="SimSun" w:hAnsi="Arial"/>
                <w:sz w:val="18"/>
                <w:lang w:val="en-US" w:eastAsia="zh-CN"/>
              </w:rPr>
            </w:pPr>
            <w:ins w:id="466" w:author="CMCC" w:date="2022-01-06T16:57:00Z">
              <w:r w:rsidRPr="001046E1">
                <w:rPr>
                  <w:rFonts w:ascii="Arial" w:eastAsia="SimSun" w:hAnsi="Arial" w:hint="eastAsia"/>
                  <w:sz w:val="18"/>
                  <w:lang w:val="en-US" w:eastAsia="zh-CN"/>
                </w:rPr>
                <w:t>O</w:t>
              </w:r>
            </w:ins>
          </w:p>
        </w:tc>
        <w:tc>
          <w:tcPr>
            <w:tcW w:w="1440" w:type="dxa"/>
            <w:tcBorders>
              <w:top w:val="single" w:sz="4" w:space="0" w:color="auto"/>
              <w:left w:val="single" w:sz="4" w:space="0" w:color="auto"/>
              <w:bottom w:val="single" w:sz="4" w:space="0" w:color="auto"/>
              <w:right w:val="single" w:sz="4" w:space="0" w:color="auto"/>
            </w:tcBorders>
          </w:tcPr>
          <w:p w:rsidR="007256DB" w:rsidRPr="001046E1" w:rsidRDefault="007256DB" w:rsidP="000312E1">
            <w:pPr>
              <w:keepNext/>
              <w:keepLines/>
              <w:overflowPunct w:val="0"/>
              <w:autoSpaceDE w:val="0"/>
              <w:autoSpaceDN w:val="0"/>
              <w:adjustRightInd w:val="0"/>
              <w:spacing w:after="0"/>
              <w:textAlignment w:val="baseline"/>
              <w:rPr>
                <w:ins w:id="467" w:author="CMCC" w:date="2022-01-06T16:57:00Z"/>
                <w:rFonts w:ascii="Arial" w:hAnsi="Arial" w:cs="Arial"/>
                <w:i/>
                <w:sz w:val="18"/>
                <w:szCs w:val="18"/>
                <w:lang w:eastAsia="ja-JP"/>
              </w:rPr>
            </w:pPr>
          </w:p>
        </w:tc>
        <w:tc>
          <w:tcPr>
            <w:tcW w:w="1872" w:type="dxa"/>
            <w:tcBorders>
              <w:top w:val="single" w:sz="4" w:space="0" w:color="auto"/>
              <w:left w:val="single" w:sz="4" w:space="0" w:color="auto"/>
              <w:bottom w:val="single" w:sz="4" w:space="0" w:color="auto"/>
              <w:right w:val="single" w:sz="4" w:space="0" w:color="auto"/>
            </w:tcBorders>
          </w:tcPr>
          <w:p w:rsidR="007256DB" w:rsidRPr="001046E1" w:rsidRDefault="00B8568A" w:rsidP="000312E1">
            <w:pPr>
              <w:keepNext/>
              <w:keepLines/>
              <w:overflowPunct w:val="0"/>
              <w:autoSpaceDE w:val="0"/>
              <w:autoSpaceDN w:val="0"/>
              <w:adjustRightInd w:val="0"/>
              <w:spacing w:after="0"/>
              <w:textAlignment w:val="baseline"/>
              <w:rPr>
                <w:ins w:id="468" w:author="CMCC" w:date="2022-01-06T16:57:00Z"/>
                <w:rFonts w:ascii="Arial" w:hAnsi="Arial" w:cs="Arial"/>
                <w:noProof/>
                <w:sz w:val="18"/>
                <w:szCs w:val="18"/>
                <w:lang w:eastAsia="zh-CN"/>
              </w:rPr>
            </w:pPr>
            <w:ins w:id="469" w:author="CMCC" w:date="2022-02-10T17:11:00Z">
              <w:r>
                <w:rPr>
                  <w:rFonts w:ascii="Arial" w:hAnsi="Arial" w:cs="Arial" w:hint="eastAsia"/>
                  <w:noProof/>
                  <w:sz w:val="18"/>
                  <w:szCs w:val="18"/>
                  <w:lang w:eastAsia="zh-CN"/>
                </w:rPr>
                <w:t>9.3.1.xx</w:t>
              </w:r>
            </w:ins>
          </w:p>
        </w:tc>
        <w:tc>
          <w:tcPr>
            <w:tcW w:w="2880" w:type="dxa"/>
            <w:tcBorders>
              <w:top w:val="single" w:sz="4" w:space="0" w:color="auto"/>
              <w:left w:val="single" w:sz="4" w:space="0" w:color="auto"/>
              <w:bottom w:val="single" w:sz="4" w:space="0" w:color="auto"/>
              <w:right w:val="single" w:sz="4" w:space="0" w:color="auto"/>
            </w:tcBorders>
          </w:tcPr>
          <w:p w:rsidR="007256DB" w:rsidRPr="001046E1" w:rsidRDefault="007256DB" w:rsidP="000312E1">
            <w:pPr>
              <w:keepNext/>
              <w:keepLines/>
              <w:overflowPunct w:val="0"/>
              <w:autoSpaceDE w:val="0"/>
              <w:autoSpaceDN w:val="0"/>
              <w:adjustRightInd w:val="0"/>
              <w:spacing w:after="0"/>
              <w:textAlignment w:val="baseline"/>
              <w:rPr>
                <w:ins w:id="470" w:author="CMCC" w:date="2022-01-06T16:57:00Z"/>
                <w:rFonts w:ascii="Arial" w:eastAsia="楷体" w:hAnsi="Arial" w:cs="Arial"/>
                <w:sz w:val="18"/>
                <w:szCs w:val="18"/>
                <w:lang w:eastAsia="ja-JP"/>
              </w:rPr>
            </w:pPr>
          </w:p>
        </w:tc>
      </w:tr>
    </w:tbl>
    <w:p w:rsidR="007256DB" w:rsidRPr="001046E1" w:rsidRDefault="007256DB" w:rsidP="007256DB">
      <w:pPr>
        <w:overflowPunct w:val="0"/>
        <w:autoSpaceDE w:val="0"/>
        <w:autoSpaceDN w:val="0"/>
        <w:adjustRightInd w:val="0"/>
        <w:textAlignment w:val="baseline"/>
        <w:rPr>
          <w:ins w:id="471" w:author="Ericsson User" w:date="2022-01-02T18:52:00Z"/>
        </w:rPr>
      </w:pPr>
    </w:p>
    <w:p w:rsidR="007256DB" w:rsidRPr="00E37CAD" w:rsidRDefault="007256DB" w:rsidP="007256DB">
      <w:pPr>
        <w:overflowPunct w:val="0"/>
        <w:autoSpaceDE w:val="0"/>
        <w:autoSpaceDN w:val="0"/>
        <w:adjustRightInd w:val="0"/>
        <w:jc w:val="center"/>
        <w:textAlignment w:val="baseline"/>
        <w:rPr>
          <w:ins w:id="472" w:author="Ericsson User" w:date="2022-01-02T18:52:00Z"/>
          <w:b/>
          <w:color w:val="FF000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670"/>
      </w:tblGrid>
      <w:tr w:rsidR="007256DB" w:rsidRPr="00E37CAD" w:rsidTr="000312E1">
        <w:trPr>
          <w:ins w:id="473" w:author="Ericsson User" w:date="2022-01-02T18:52:00Z"/>
        </w:trPr>
        <w:tc>
          <w:tcPr>
            <w:tcW w:w="3686" w:type="dxa"/>
          </w:tcPr>
          <w:p w:rsidR="007256DB" w:rsidRPr="00E37CAD" w:rsidRDefault="007256DB" w:rsidP="000312E1">
            <w:pPr>
              <w:keepNext/>
              <w:keepLines/>
              <w:overflowPunct w:val="0"/>
              <w:autoSpaceDE w:val="0"/>
              <w:autoSpaceDN w:val="0"/>
              <w:adjustRightInd w:val="0"/>
              <w:spacing w:after="0"/>
              <w:ind w:left="420"/>
              <w:jc w:val="center"/>
              <w:textAlignment w:val="baseline"/>
              <w:rPr>
                <w:ins w:id="474" w:author="Ericsson User" w:date="2022-01-02T18:52:00Z"/>
                <w:rFonts w:ascii="Arial" w:hAnsi="Arial" w:cs="Arial"/>
                <w:b/>
                <w:sz w:val="18"/>
                <w:lang w:eastAsia="ja-JP"/>
              </w:rPr>
            </w:pPr>
            <w:ins w:id="475" w:author="Ericsson User" w:date="2022-01-02T18:52:00Z">
              <w:r w:rsidRPr="00E37CAD">
                <w:rPr>
                  <w:rFonts w:ascii="Arial" w:hAnsi="Arial" w:cs="Arial"/>
                  <w:b/>
                  <w:sz w:val="18"/>
                  <w:lang w:eastAsia="ja-JP"/>
                </w:rPr>
                <w:lastRenderedPageBreak/>
                <w:t>Range bound</w:t>
              </w:r>
            </w:ins>
          </w:p>
        </w:tc>
        <w:tc>
          <w:tcPr>
            <w:tcW w:w="5670" w:type="dxa"/>
          </w:tcPr>
          <w:p w:rsidR="007256DB" w:rsidRPr="00E37CAD" w:rsidRDefault="007256DB" w:rsidP="000312E1">
            <w:pPr>
              <w:keepNext/>
              <w:keepLines/>
              <w:overflowPunct w:val="0"/>
              <w:autoSpaceDE w:val="0"/>
              <w:autoSpaceDN w:val="0"/>
              <w:adjustRightInd w:val="0"/>
              <w:spacing w:after="0"/>
              <w:ind w:left="420"/>
              <w:jc w:val="center"/>
              <w:textAlignment w:val="baseline"/>
              <w:rPr>
                <w:ins w:id="476" w:author="Ericsson User" w:date="2022-01-02T18:52:00Z"/>
                <w:rFonts w:ascii="Arial" w:hAnsi="Arial" w:cs="Arial"/>
                <w:b/>
                <w:sz w:val="18"/>
                <w:lang w:eastAsia="ja-JP"/>
              </w:rPr>
            </w:pPr>
            <w:ins w:id="477" w:author="Ericsson User" w:date="2022-01-02T18:52:00Z">
              <w:r w:rsidRPr="00E37CAD">
                <w:rPr>
                  <w:rFonts w:ascii="Arial" w:hAnsi="Arial" w:cs="Arial"/>
                  <w:b/>
                  <w:sz w:val="18"/>
                  <w:lang w:eastAsia="ja-JP"/>
                </w:rPr>
                <w:t>Explanation</w:t>
              </w:r>
            </w:ins>
          </w:p>
        </w:tc>
      </w:tr>
      <w:tr w:rsidR="007256DB" w:rsidRPr="00E37CAD" w:rsidTr="000312E1">
        <w:trPr>
          <w:ins w:id="478" w:author="Ericsson User" w:date="2022-01-02T18:52:00Z"/>
        </w:trPr>
        <w:tc>
          <w:tcPr>
            <w:tcW w:w="3686" w:type="dxa"/>
          </w:tcPr>
          <w:p w:rsidR="007256DB" w:rsidRPr="00E37CAD" w:rsidRDefault="007256DB" w:rsidP="000312E1">
            <w:pPr>
              <w:keepNext/>
              <w:keepLines/>
              <w:overflowPunct w:val="0"/>
              <w:autoSpaceDE w:val="0"/>
              <w:autoSpaceDN w:val="0"/>
              <w:adjustRightInd w:val="0"/>
              <w:spacing w:after="0"/>
              <w:ind w:left="420"/>
              <w:textAlignment w:val="baseline"/>
              <w:rPr>
                <w:ins w:id="479" w:author="Ericsson User" w:date="2022-01-02T18:52:00Z"/>
                <w:rFonts w:ascii="Arial" w:hAnsi="Arial" w:cs="Arial"/>
                <w:i/>
                <w:sz w:val="18"/>
                <w:lang w:eastAsia="ja-JP"/>
              </w:rPr>
            </w:pPr>
            <w:ins w:id="480" w:author="Ericsson User" w:date="2022-01-02T18:52:00Z">
              <w:r w:rsidRPr="00E37CAD">
                <w:rPr>
                  <w:rFonts w:ascii="Arial" w:hAnsi="Arial" w:cs="Arial"/>
                  <w:i/>
                  <w:sz w:val="18"/>
                  <w:szCs w:val="18"/>
                </w:rPr>
                <w:t>maxnoofReportedCells</w:t>
              </w:r>
            </w:ins>
          </w:p>
        </w:tc>
        <w:tc>
          <w:tcPr>
            <w:tcW w:w="5670" w:type="dxa"/>
          </w:tcPr>
          <w:p w:rsidR="007256DB" w:rsidRPr="00E37CAD" w:rsidRDefault="007256DB" w:rsidP="007256DB">
            <w:pPr>
              <w:keepNext/>
              <w:keepLines/>
              <w:overflowPunct w:val="0"/>
              <w:autoSpaceDE w:val="0"/>
              <w:autoSpaceDN w:val="0"/>
              <w:adjustRightInd w:val="0"/>
              <w:spacing w:after="0"/>
              <w:ind w:left="420"/>
              <w:textAlignment w:val="baseline"/>
              <w:rPr>
                <w:ins w:id="481" w:author="Ericsson User" w:date="2022-01-02T18:52:00Z"/>
                <w:rFonts w:ascii="Arial" w:hAnsi="Arial" w:cs="Arial"/>
                <w:sz w:val="18"/>
                <w:lang w:eastAsia="ja-JP"/>
              </w:rPr>
            </w:pPr>
            <w:ins w:id="482" w:author="Ericsson User" w:date="2022-01-02T18:52:00Z">
              <w:r w:rsidRPr="00E37CAD">
                <w:rPr>
                  <w:rFonts w:ascii="Arial" w:eastAsia="Malgun Gothic" w:hAnsi="Arial" w:cs="Arial"/>
                  <w:sz w:val="18"/>
                  <w:szCs w:val="18"/>
                </w:rPr>
                <w:t xml:space="preserve">Maximum no. of cells </w:t>
              </w:r>
              <w:r w:rsidRPr="00E37CAD">
                <w:rPr>
                  <w:rFonts w:ascii="Arial" w:hAnsi="Arial" w:cs="Arial"/>
                  <w:sz w:val="18"/>
                  <w:szCs w:val="18"/>
                  <w:lang w:eastAsia="ja-JP"/>
                </w:rPr>
                <w:t>that can be reported</w:t>
              </w:r>
              <w:r w:rsidRPr="00E37CAD">
                <w:rPr>
                  <w:rFonts w:ascii="Arial" w:eastAsia="Malgun Gothic" w:hAnsi="Arial" w:cs="Arial"/>
                  <w:sz w:val="18"/>
                  <w:szCs w:val="18"/>
                </w:rPr>
                <w:t>. Value is 256</w:t>
              </w:r>
              <w:del w:id="483" w:author="CMCC" w:date="2022-02-10T16:43:00Z">
                <w:r w:rsidRPr="00E37CAD" w:rsidDel="007256DB">
                  <w:rPr>
                    <w:rFonts w:ascii="Arial" w:eastAsia="Malgun Gothic" w:hAnsi="Arial" w:cs="Arial"/>
                    <w:sz w:val="18"/>
                    <w:szCs w:val="18"/>
                  </w:rPr>
                  <w:delText xml:space="preserve"> [</w:delText>
                </w:r>
                <w:r w:rsidRPr="00E37CAD" w:rsidDel="007256DB">
                  <w:rPr>
                    <w:rFonts w:ascii="Arial" w:eastAsia="Malgun Gothic" w:hAnsi="Arial" w:cs="Arial"/>
                    <w:sz w:val="18"/>
                    <w:szCs w:val="18"/>
                    <w:highlight w:val="yellow"/>
                  </w:rPr>
                  <w:delText>FFS</w:delText>
                </w:r>
                <w:r w:rsidRPr="00E37CAD" w:rsidDel="007256DB">
                  <w:rPr>
                    <w:rFonts w:ascii="Arial" w:eastAsia="Malgun Gothic" w:hAnsi="Arial" w:cs="Arial"/>
                    <w:sz w:val="18"/>
                    <w:szCs w:val="18"/>
                  </w:rPr>
                  <w:delText>]</w:delText>
                </w:r>
              </w:del>
              <w:r w:rsidRPr="00E37CAD">
                <w:rPr>
                  <w:rFonts w:ascii="Arial" w:eastAsia="Malgun Gothic" w:hAnsi="Arial" w:cs="Arial"/>
                  <w:sz w:val="18"/>
                  <w:szCs w:val="18"/>
                </w:rPr>
                <w:t>.</w:t>
              </w:r>
            </w:ins>
          </w:p>
        </w:tc>
      </w:tr>
    </w:tbl>
    <w:p w:rsidR="007256DB" w:rsidRDefault="007256DB" w:rsidP="007256DB">
      <w:pPr>
        <w:overflowPunct w:val="0"/>
        <w:autoSpaceDE w:val="0"/>
        <w:autoSpaceDN w:val="0"/>
        <w:adjustRightInd w:val="0"/>
        <w:jc w:val="center"/>
        <w:textAlignment w:val="baseline"/>
        <w:rPr>
          <w:b/>
          <w:color w:val="FF0000"/>
          <w:lang w:eastAsia="zh-CN"/>
        </w:rPr>
      </w:pPr>
    </w:p>
    <w:p w:rsidR="006B5A91" w:rsidRPr="00E37CAD" w:rsidRDefault="006B5A91" w:rsidP="006B5A91">
      <w:pPr>
        <w:keepNext/>
        <w:keepLines/>
        <w:overflowPunct w:val="0"/>
        <w:autoSpaceDE w:val="0"/>
        <w:autoSpaceDN w:val="0"/>
        <w:adjustRightInd w:val="0"/>
        <w:spacing w:before="120"/>
        <w:ind w:left="720" w:hanging="720"/>
        <w:jc w:val="center"/>
        <w:textAlignment w:val="baseline"/>
        <w:outlineLvl w:val="2"/>
        <w:rPr>
          <w:rFonts w:ascii="Arial" w:hAnsi="Arial"/>
          <w:sz w:val="28"/>
          <w:lang w:eastAsia="zh-CN"/>
        </w:rPr>
      </w:pPr>
      <w:r>
        <w:rPr>
          <w:rFonts w:ascii="Arial" w:hAnsi="Arial" w:hint="eastAsia"/>
          <w:sz w:val="28"/>
          <w:highlight w:val="yellow"/>
          <w:lang w:eastAsia="zh-CN"/>
        </w:rPr>
        <w:t>Next</w:t>
      </w:r>
      <w:r>
        <w:rPr>
          <w:rFonts w:ascii="Arial" w:hAnsi="Arial"/>
          <w:sz w:val="28"/>
          <w:highlight w:val="yellow"/>
        </w:rPr>
        <w:t xml:space="preserve"> Change</w:t>
      </w:r>
    </w:p>
    <w:p w:rsidR="006B5A91" w:rsidRPr="006B5A91" w:rsidRDefault="006B5A91" w:rsidP="006B5A91">
      <w:pPr>
        <w:keepNext/>
        <w:keepLines/>
        <w:overflowPunct w:val="0"/>
        <w:autoSpaceDE w:val="0"/>
        <w:autoSpaceDN w:val="0"/>
        <w:adjustRightInd w:val="0"/>
        <w:spacing w:before="120"/>
        <w:ind w:left="720" w:hanging="720"/>
        <w:textAlignment w:val="baseline"/>
        <w:outlineLvl w:val="2"/>
        <w:rPr>
          <w:rFonts w:ascii="Arial" w:hAnsi="Arial"/>
          <w:sz w:val="28"/>
        </w:rPr>
      </w:pPr>
      <w:r w:rsidRPr="006B5A91">
        <w:rPr>
          <w:rFonts w:ascii="Arial" w:hAnsi="Arial"/>
          <w:sz w:val="28"/>
          <w:lang w:val="fr-FR"/>
        </w:rPr>
        <w:t>9.4.5</w:t>
      </w:r>
      <w:r w:rsidRPr="006B5A91">
        <w:rPr>
          <w:rFonts w:ascii="Arial" w:hAnsi="Arial"/>
          <w:sz w:val="28"/>
          <w:lang w:val="fr-FR"/>
        </w:rPr>
        <w:tab/>
        <w:t>Information Element Definitions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fr-FR"/>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ASN1START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Information Element Definitions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NGAP-IEs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xml:space="preserve">itu-t (0) identified-organization (4) etsi (0) mobileDomain (0)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ngran-Access (22) modules (3) ngap (1) version1 (1) ngap-IEs (2)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xml:space="preserve">DEFINITIONS AUTOMATIC TAGS ::= </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BEGIN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IMPORTS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id-AdditionalDLForwardingUPTNLInformation,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id-AdditionalULForwardingUPTNLInformation,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id-AdditionalDLQosFlowPerTNLInformation,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id-AdditionalDLUPTNLInformationForHOList,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id-AdditionalRedundantDL-NGU-UP-TNLInformation,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id-AdditionalRedundant</w:t>
      </w:r>
      <w:r w:rsidRPr="006B5A91">
        <w:rPr>
          <w:rFonts w:ascii="Courier New" w:hAnsi="Courier New"/>
          <w:noProof/>
          <w:snapToGrid w:val="0"/>
          <w:sz w:val="16"/>
          <w:lang w:val="en-US"/>
        </w:rPr>
        <w:t>DL</w:t>
      </w:r>
      <w:r w:rsidRPr="006B5A91">
        <w:rPr>
          <w:rFonts w:ascii="Courier New" w:hAnsi="Courier New"/>
          <w:snapToGrid w:val="0"/>
          <w:sz w:val="16"/>
          <w:lang w:val="en-US"/>
        </w:rPr>
        <w:t>QosFlowPerTNLInformation,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id-AdditionalRedundantNGU-UP-TNLInformation,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id-AdditionalRedundantUL-NGU-UP-TNLInformation,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id-AdditionalUL-NGU-UP-TNLInformation,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id-AlternativeQoSParaSetList,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r>
      <w:r w:rsidRPr="006B5A91">
        <w:rPr>
          <w:rFonts w:ascii="Courier New" w:hAnsi="Courier New"/>
          <w:noProof/>
          <w:snapToGrid w:val="0"/>
          <w:sz w:val="16"/>
          <w:lang w:val="en-US" w:eastAsia="en-GB"/>
        </w:rPr>
        <w:t>id-BurstArrivalTimeDownlink,</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id-Cause,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id-CNPacketDelayBudgetDL,</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id-CNPacketDelayBudgetUL,</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id-CNTypeRestrictionsForEquivalent,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id-CNTypeRestrictionsForServing,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noProof/>
          <w:snapToGrid w:val="0"/>
          <w:sz w:val="16"/>
          <w:lang w:val="en-US"/>
        </w:rPr>
        <w:tab/>
        <w:t>id-CommonNetworkInstance,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noProof/>
          <w:snapToGrid w:val="0"/>
          <w:sz w:val="16"/>
          <w:lang w:val="en-US"/>
        </w:rPr>
        <w:tab/>
        <w:t>id-ConfiguredTACIndication,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6B5A91">
        <w:rPr>
          <w:rFonts w:ascii="Courier New" w:hAnsi="Courier New"/>
          <w:noProof/>
          <w:snapToGrid w:val="0"/>
          <w:sz w:val="16"/>
          <w:lang w:val="en-US"/>
        </w:rPr>
        <w:tab/>
        <w:t>id-CurrentQoSParaSetIndex,</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6B5A91">
        <w:rPr>
          <w:rFonts w:ascii="Courier New" w:eastAsia="SimSun" w:hAnsi="Courier New"/>
          <w:noProof/>
          <w:sz w:val="16"/>
          <w:lang w:val="en-US"/>
        </w:rPr>
        <w:lastRenderedPageBreak/>
        <w:tab/>
      </w:r>
      <w:r w:rsidRPr="006B5A91">
        <w:rPr>
          <w:rFonts w:ascii="Courier New" w:hAnsi="Courier New"/>
          <w:snapToGrid w:val="0"/>
          <w:sz w:val="16"/>
          <w:lang w:val="en-US"/>
        </w:rPr>
        <w:t>id-</w:t>
      </w:r>
      <w:r w:rsidRPr="006B5A91">
        <w:rPr>
          <w:rFonts w:ascii="Courier New" w:hAnsi="Courier New"/>
          <w:noProof/>
          <w:sz w:val="16"/>
          <w:lang w:val="en-US" w:eastAsia="ja-JP"/>
        </w:rPr>
        <w:t>DAPS</w:t>
      </w:r>
      <w:r w:rsidRPr="006B5A91">
        <w:rPr>
          <w:rFonts w:ascii="Courier New" w:hAnsi="Courier New" w:hint="eastAsia"/>
          <w:noProof/>
          <w:sz w:val="16"/>
          <w:lang w:val="en-US" w:eastAsia="zh-CN"/>
        </w:rPr>
        <w:t>Request</w:t>
      </w:r>
      <w:r w:rsidRPr="006B5A91">
        <w:rPr>
          <w:rFonts w:ascii="Courier New" w:hAnsi="Courier New"/>
          <w:noProof/>
          <w:sz w:val="16"/>
          <w:lang w:val="en-US" w:eastAsia="ja-JP"/>
        </w:rPr>
        <w:t>Info</w:t>
      </w:r>
      <w:r w:rsidRPr="006B5A91">
        <w:rPr>
          <w:rFonts w:ascii="Courier New" w:hAnsi="Courier New" w:hint="eastAsia"/>
          <w:noProof/>
          <w:sz w:val="16"/>
          <w:lang w:val="en-US" w:eastAsia="zh-CN"/>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sidRPr="006B5A91">
        <w:rPr>
          <w:rFonts w:ascii="Courier New" w:hAnsi="Courier New" w:hint="eastAsia"/>
          <w:snapToGrid w:val="0"/>
          <w:sz w:val="16"/>
          <w:lang w:val="en-US" w:eastAsia="zh-CN"/>
        </w:rPr>
        <w:tab/>
      </w:r>
      <w:r w:rsidRPr="006B5A91">
        <w:rPr>
          <w:rFonts w:ascii="Courier New" w:hAnsi="Courier New"/>
          <w:snapToGrid w:val="0"/>
          <w:sz w:val="16"/>
          <w:lang w:val="en-US"/>
        </w:rPr>
        <w:t>id-</w:t>
      </w:r>
      <w:r w:rsidRPr="006B5A91">
        <w:rPr>
          <w:rFonts w:ascii="Courier New" w:hAnsi="Courier New"/>
          <w:noProof/>
          <w:sz w:val="16"/>
          <w:lang w:val="en-US" w:eastAsia="ja-JP"/>
        </w:rPr>
        <w:t>DAPS</w:t>
      </w:r>
      <w:r w:rsidRPr="006B5A91">
        <w:rPr>
          <w:rFonts w:ascii="Courier New" w:hAnsi="Courier New" w:hint="eastAsia"/>
          <w:noProof/>
          <w:sz w:val="16"/>
          <w:lang w:val="en-US" w:eastAsia="zh-CN"/>
        </w:rPr>
        <w:t>Response</w:t>
      </w:r>
      <w:r w:rsidRPr="006B5A91">
        <w:rPr>
          <w:rFonts w:ascii="Courier New" w:hAnsi="Courier New"/>
          <w:noProof/>
          <w:sz w:val="16"/>
          <w:lang w:val="en-US" w:eastAsia="ja-JP"/>
        </w:rPr>
        <w:t>Info</w:t>
      </w:r>
      <w:r w:rsidRPr="006B5A91">
        <w:rPr>
          <w:rFonts w:ascii="Courier New" w:hAnsi="Courier New" w:hint="eastAsia"/>
          <w:noProof/>
          <w:sz w:val="16"/>
          <w:lang w:val="en-US" w:eastAsia="zh-CN"/>
        </w:rPr>
        <w: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id-DataForwardingNotPossible,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id-DataForwardingResponseERABList,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id-DirectForwardingPathAvailability,</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id-DL-NGU-UP-TNLInformation,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id-EndpointIPAddressAndPort,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id-ExtendedPacketDelayBudget,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id-ExtendedRATRestrictionInformation,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id-ExtendedSliceSupportList,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id-ExtendedTAISliceSupportList,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6B5A91">
        <w:rPr>
          <w:rFonts w:ascii="Courier New" w:hAnsi="Courier New" w:hint="eastAsia"/>
          <w:noProof/>
          <w:snapToGrid w:val="0"/>
          <w:sz w:val="16"/>
          <w:lang w:val="en-US" w:eastAsia="zh-CN"/>
        </w:rPr>
        <w:tab/>
      </w:r>
      <w:r w:rsidRPr="006B5A91">
        <w:rPr>
          <w:rFonts w:ascii="Courier New" w:hAnsi="Courier New"/>
          <w:noProof/>
          <w:snapToGrid w:val="0"/>
          <w:sz w:val="16"/>
          <w:lang w:val="en-US"/>
        </w:rPr>
        <w:t>id-</w:t>
      </w:r>
      <w:r w:rsidRPr="006B5A91">
        <w:rPr>
          <w:rFonts w:ascii="Courier New" w:hAnsi="Courier New" w:hint="eastAsia"/>
          <w:noProof/>
          <w:snapToGrid w:val="0"/>
          <w:sz w:val="16"/>
          <w:lang w:val="en-US" w:eastAsia="zh-CN"/>
        </w:rPr>
        <w:t>ExtendedUEIdentityIndexValue</w:t>
      </w:r>
      <w:r w:rsidRPr="006B5A91">
        <w:rPr>
          <w:rFonts w:ascii="Courier New" w:hAnsi="Courier New"/>
          <w:noProof/>
          <w:snapToGrid w:val="0"/>
          <w:sz w:val="16"/>
          <w:lang w:val="en-US" w:eastAsia="zh-CN"/>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6B5A91">
        <w:rPr>
          <w:rFonts w:ascii="Courier New" w:eastAsia="SimSun" w:hAnsi="Courier New"/>
          <w:noProof/>
          <w:snapToGrid w:val="0"/>
          <w:sz w:val="16"/>
          <w:lang w:val="en-US"/>
        </w:rPr>
        <w:tab/>
      </w:r>
      <w:r w:rsidRPr="006B5A91">
        <w:rPr>
          <w:rFonts w:ascii="Courier New" w:hAnsi="Courier New"/>
          <w:noProof/>
          <w:snapToGrid w:val="0"/>
          <w:sz w:val="16"/>
          <w:lang w:val="en-US"/>
        </w:rPr>
        <w:t>id-GlobalCable-ID,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6B5A91">
        <w:rPr>
          <w:rFonts w:ascii="Courier New" w:eastAsia="SimSun" w:hAnsi="Courier New"/>
          <w:noProof/>
          <w:snapToGrid w:val="0"/>
          <w:sz w:val="16"/>
          <w:lang w:val="en-US"/>
        </w:rPr>
        <w:tab/>
      </w:r>
      <w:r w:rsidRPr="006B5A91">
        <w:rPr>
          <w:rFonts w:ascii="Courier New" w:hAnsi="Courier New"/>
          <w:noProof/>
          <w:snapToGrid w:val="0"/>
          <w:sz w:val="16"/>
          <w:lang w:val="en-US"/>
        </w:rPr>
        <w:t>id-GlobalRANNodeID,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id-GlobalTNGF-ID,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 xml:space="preserve"> </w:t>
      </w:r>
      <w:r w:rsidRPr="006B5A91">
        <w:rPr>
          <w:rFonts w:ascii="Courier New" w:hAnsi="Courier New"/>
          <w:snapToGrid w:val="0"/>
          <w:sz w:val="16"/>
          <w:lang w:val="en-US"/>
        </w:rPr>
        <w:tab/>
        <w:t>id-GlobalTWIF-ID,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id-GlobalW-AGF-ID,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id-GUAMIType,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id-LastEUTRAN-PLMNIdentity,</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id-LocationReportingAdditionalInfo,</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id-MaximumIntegrityProtectedDataRate-DL,</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bookmarkStart w:id="484" w:name="OLE_LINK51"/>
      <w:r w:rsidRPr="006B5A91">
        <w:rPr>
          <w:rFonts w:ascii="Courier New" w:hAnsi="Courier New"/>
          <w:snapToGrid w:val="0"/>
          <w:sz w:val="16"/>
          <w:lang w:val="en-US"/>
        </w:rPr>
        <w:tab/>
        <w:t>id-MDTConfiguration,</w:t>
      </w:r>
    </w:p>
    <w:bookmarkEnd w:id="484"/>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rPr>
      </w:pPr>
      <w:r w:rsidRPr="006B5A91">
        <w:rPr>
          <w:rFonts w:ascii="Courier New" w:hAnsi="Courier New"/>
          <w:noProof/>
          <w:snapToGrid w:val="0"/>
          <w:sz w:val="16"/>
          <w:lang w:val="en-US"/>
        </w:rPr>
        <w:tab/>
        <w:t>id-MicoAllPLMN,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id-NetworkInstance,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id-NID,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id-NPN-MobilityInformation,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id-NPN-PagingAssistanceInformation,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id-NPN-Support,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id-OldAssociatedQosFlowList-ULendmarkerexpected,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id-PagingAssisDataforCEcapabUE,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6B5A91">
        <w:rPr>
          <w:rFonts w:ascii="Courier New" w:hAnsi="Courier New"/>
          <w:noProof/>
          <w:snapToGrid w:val="0"/>
          <w:sz w:val="16"/>
          <w:lang w:val="en-US" w:eastAsia="zh-CN"/>
        </w:rPr>
        <w:tab/>
        <w:t>id-</w:t>
      </w:r>
      <w:r w:rsidRPr="006B5A91">
        <w:rPr>
          <w:rFonts w:ascii="Courier New" w:hAnsi="Courier New" w:hint="eastAsia"/>
          <w:noProof/>
          <w:snapToGrid w:val="0"/>
          <w:sz w:val="16"/>
          <w:lang w:val="en-US" w:eastAsia="zh-CN"/>
        </w:rPr>
        <w:t>PagingeDRXInformation</w:t>
      </w:r>
      <w:r w:rsidRPr="006B5A91">
        <w:rPr>
          <w:rFonts w:ascii="Courier New" w:hAnsi="Courier New"/>
          <w:noProof/>
          <w:snapToGrid w:val="0"/>
          <w:sz w:val="16"/>
          <w:lang w:val="en-US" w:eastAsia="zh-CN"/>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w:t>
      </w:r>
      <w:r w:rsidRPr="006B5A91">
        <w:rPr>
          <w:rFonts w:ascii="Courier New" w:hAnsi="Courier New" w:hint="eastAsia"/>
          <w:snapToGrid w:val="0"/>
          <w:sz w:val="16"/>
          <w:lang w:val="en-US" w:eastAsia="zh-CN"/>
        </w:rPr>
        <w:t>P</w:t>
      </w:r>
      <w:r w:rsidRPr="006B5A91">
        <w:rPr>
          <w:rFonts w:ascii="Courier New" w:hAnsi="Courier New"/>
          <w:snapToGrid w:val="0"/>
          <w:sz w:val="16"/>
          <w:lang w:val="en-US"/>
        </w:rPr>
        <w:t>DUSessionAggregateMaximumBitRate,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id-PduSessionExpectedUEActivityBehaviour,</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napToGrid w:val="0"/>
          <w:sz w:val="16"/>
          <w:lang w:val="en-US"/>
        </w:rPr>
        <w:tab/>
        <w:t>id-PDUSessionResource</w:t>
      </w:r>
      <w:r w:rsidRPr="006B5A91">
        <w:rPr>
          <w:rFonts w:ascii="Courier New" w:hAnsi="Courier New"/>
          <w:sz w:val="16"/>
          <w:lang w:val="en-US"/>
        </w:rPr>
        <w:t>FailedToSetupListCxtFail,</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id-PDUSessionResourceReleaseResponseTransfer,</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id-PDUSessionType,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id-PSCellInformation,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id-QosFlowAddOrModifyRequestList,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id-QosFlowFailedToSetupList</w:t>
      </w:r>
      <w:r w:rsidRPr="006B5A91">
        <w:rPr>
          <w:rFonts w:ascii="Courier New" w:hAnsi="Courier New" w:hint="eastAsia"/>
          <w:snapToGrid w:val="0"/>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id-QosFlowFeedbackList,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val="en-US"/>
        </w:rPr>
      </w:pPr>
      <w:r w:rsidRPr="006B5A91">
        <w:rPr>
          <w:rFonts w:ascii="Courier New" w:eastAsia="SimSun" w:hAnsi="Courier New"/>
          <w:noProof/>
          <w:sz w:val="16"/>
          <w:lang w:val="en-US"/>
        </w:rPr>
        <w:tab/>
        <w:t>id-QosFlowParametersList,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id-QosFlowSetupRequestList,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id-QosFlowToReleaseList,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id-QosMonitoringRequest,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val="en-US"/>
        </w:rPr>
      </w:pPr>
      <w:r w:rsidRPr="006B5A91">
        <w:rPr>
          <w:rFonts w:ascii="Courier New" w:hAnsi="Courier New"/>
          <w:noProof/>
          <w:snapToGrid w:val="0"/>
          <w:sz w:val="16"/>
          <w:lang w:val="en-US"/>
        </w:rPr>
        <w:tab/>
        <w:t>id-QosMonitoringReportingFrequency,</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id-RAT-Information,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lastRenderedPageBreak/>
        <w:tab/>
        <w:t>id-RedundantCommonNetworkInstance,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id-RedundantDL-NGU-TNLInformationReused,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id-RedundantDL-NGU-UP-TNLInformation,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id-Redundant</w:t>
      </w:r>
      <w:r w:rsidRPr="006B5A91">
        <w:rPr>
          <w:rFonts w:ascii="Courier New" w:hAnsi="Courier New"/>
          <w:noProof/>
          <w:snapToGrid w:val="0"/>
          <w:sz w:val="16"/>
          <w:lang w:val="en-US"/>
        </w:rPr>
        <w:t>DLQ</w:t>
      </w:r>
      <w:r w:rsidRPr="006B5A91">
        <w:rPr>
          <w:rFonts w:ascii="Courier New" w:hAnsi="Courier New"/>
          <w:snapToGrid w:val="0"/>
          <w:sz w:val="16"/>
          <w:lang w:val="en-US"/>
        </w:rPr>
        <w:t>osFlowPerTNLInformation,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r>
      <w:r w:rsidRPr="006B5A91">
        <w:rPr>
          <w:rFonts w:ascii="Courier New" w:hAnsi="Courier New" w:hint="eastAsia"/>
          <w:snapToGrid w:val="0"/>
          <w:sz w:val="16"/>
          <w:lang w:val="en-US"/>
        </w:rPr>
        <w:t>id-</w:t>
      </w:r>
      <w:r w:rsidRPr="006B5A91">
        <w:rPr>
          <w:rFonts w:ascii="Courier New" w:hAnsi="Courier New"/>
          <w:snapToGrid w:val="0"/>
          <w:sz w:val="16"/>
          <w:lang w:val="en-US"/>
        </w:rPr>
        <w:t>RedundantPDUSessionInformation</w:t>
      </w:r>
      <w:r w:rsidRPr="006B5A91">
        <w:rPr>
          <w:rFonts w:ascii="Courier New" w:hAnsi="Courier New" w:hint="eastAsia"/>
          <w:snapToGrid w:val="0"/>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id-RedundantQosFlowIndicator,</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id-RedundantUL-NGU-UP-TNLInformation,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id-SCTP-TLAs,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id-SecondaryRATUsageInformation,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id-SecurityIndication,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id-SecurityResult,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id-SgNB-UE-X2AP-ID,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id-S-NSSAI,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id-SONInformationReport,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id-TNLAssociationTransportLayerAddressNGRAN,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id-TargetRNC-ID,</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id-TraceCollectionEntityURI,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id-TSCTrafficCharacteristics,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id-UEHistoryInformationFromTheUE,</w:t>
      </w:r>
      <w:r w:rsidRPr="006B5A91">
        <w:rPr>
          <w:rFonts w:ascii="Courier New" w:hAnsi="Courier New"/>
          <w:snapToGrid w:val="0"/>
          <w:sz w:val="16"/>
          <w:lang w:val="en-US"/>
        </w:rPr>
        <w:tab/>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r>
      <w:r w:rsidRPr="006B5A91">
        <w:rPr>
          <w:rFonts w:ascii="Courier New" w:hAnsi="Courier New"/>
          <w:noProof/>
          <w:snapToGrid w:val="0"/>
          <w:sz w:val="16"/>
          <w:lang w:val="en-US"/>
        </w:rPr>
        <w:t>id-UERadioCapabilityForPaging,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id-UERadioCapabilityForPagingOfNB-IoT,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id-UL-NGU-UP-TNLInformation,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id-UL-NGU-UP-TNLModifyList,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id-ULForwarding,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id-ULForwardingUP-TNLInformation,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val="en-US"/>
        </w:rPr>
      </w:pPr>
      <w:r w:rsidRPr="006B5A91">
        <w:rPr>
          <w:rFonts w:ascii="Courier New" w:eastAsia="SimSun" w:hAnsi="Courier New"/>
          <w:noProof/>
          <w:sz w:val="16"/>
          <w:lang w:val="en-US"/>
        </w:rPr>
        <w:tab/>
      </w:r>
      <w:r w:rsidRPr="006B5A91">
        <w:rPr>
          <w:rFonts w:ascii="Courier New" w:eastAsia="DengXian" w:hAnsi="Courier New"/>
          <w:noProof/>
          <w:snapToGrid w:val="0"/>
          <w:sz w:val="16"/>
          <w:lang w:val="en-US"/>
        </w:rPr>
        <w:t>id-</w:t>
      </w:r>
      <w:r w:rsidRPr="006B5A91">
        <w:rPr>
          <w:rFonts w:ascii="Courier New" w:eastAsia="DengXian" w:hAnsi="Courier New"/>
          <w:noProof/>
          <w:snapToGrid w:val="0"/>
          <w:sz w:val="16"/>
          <w:lang w:val="en-US" w:eastAsia="zh-CN"/>
        </w:rPr>
        <w:t>UsedRSNInformation,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id-UserLocationInformationTNGF,</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id-UserLocationInformationTWIF,</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5" w:author="Ericsson User" w:date="2022-01-06T10:26:00Z"/>
          <w:rFonts w:ascii="Courier New" w:hAnsi="Courier New"/>
          <w:snapToGrid w:val="0"/>
          <w:sz w:val="16"/>
          <w:lang w:val="en-US"/>
        </w:rPr>
      </w:pPr>
      <w:ins w:id="486" w:author="Ericsson User" w:date="2022-01-06T10:26:00Z">
        <w:r w:rsidRPr="006B5A91">
          <w:rPr>
            <w:rFonts w:ascii="Courier New" w:hAnsi="Courier New"/>
            <w:snapToGrid w:val="0"/>
            <w:sz w:val="16"/>
            <w:lang w:val="en-US"/>
          </w:rPr>
          <w:tab/>
          <w:t>id-UserLocationInformationW-AGF,</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7" w:author="Ericsson User" w:date="2022-01-06T10:37:00Z"/>
          <w:rFonts w:ascii="Courier New" w:hAnsi="Courier New"/>
          <w:snapToGrid w:val="0"/>
          <w:sz w:val="16"/>
          <w:lang w:val="fr-FR"/>
        </w:rPr>
      </w:pPr>
      <w:ins w:id="488" w:author="Ericsson User" w:date="2022-01-06T10:37:00Z">
        <w:r w:rsidRPr="006B5A91">
          <w:rPr>
            <w:rFonts w:ascii="Courier New" w:hAnsi="Courier New"/>
            <w:snapToGrid w:val="0"/>
            <w:sz w:val="16"/>
            <w:lang w:val="en-US"/>
          </w:rPr>
          <w:tab/>
        </w:r>
      </w:ins>
      <w:ins w:id="489" w:author="Ericsson User" w:date="2022-01-06T10:26:00Z">
        <w:r w:rsidRPr="006B5A91">
          <w:rPr>
            <w:rFonts w:ascii="Courier New" w:hAnsi="Courier New"/>
            <w:snapToGrid w:val="0"/>
            <w:sz w:val="16"/>
            <w:lang w:val="fr-FR"/>
          </w:rPr>
          <w:t>id-LastVisitedPSCell-List,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Ericsson User" w:date="2022-01-06T13:38:00Z"/>
          <w:rFonts w:ascii="Courier New" w:hAnsi="Courier New" w:cs="Arial"/>
          <w:noProof/>
          <w:sz w:val="16"/>
          <w:lang w:val="en-US" w:eastAsia="ja-JP"/>
        </w:rPr>
      </w:pPr>
      <w:ins w:id="491" w:author="Ericsson User" w:date="2022-01-06T13:38:00Z">
        <w:r w:rsidRPr="006B5A91">
          <w:rPr>
            <w:rFonts w:ascii="Courier New" w:hAnsi="Courier New"/>
            <w:snapToGrid w:val="0"/>
            <w:sz w:val="16"/>
            <w:lang w:val="fr-FR"/>
          </w:rPr>
          <w:tab/>
        </w:r>
      </w:ins>
      <w:ins w:id="492" w:author="Ericsson User" w:date="2022-01-06T10:37:00Z">
        <w:r w:rsidRPr="006B5A91">
          <w:rPr>
            <w:rFonts w:ascii="Courier New" w:hAnsi="Courier New"/>
            <w:snapToGrid w:val="0"/>
            <w:sz w:val="16"/>
            <w:lang w:val="fr-FR"/>
          </w:rPr>
          <w:t>id-</w:t>
        </w:r>
        <w:r w:rsidRPr="006B5A91">
          <w:rPr>
            <w:rFonts w:ascii="Courier New" w:hAnsi="Courier New" w:cs="Arial"/>
            <w:noProof/>
            <w:sz w:val="16"/>
            <w:lang w:val="en-US" w:eastAsia="ja-JP"/>
          </w:rPr>
          <w:t>IntersystemSONInformationRequest,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Ericsson User" w:date="2022-01-06T10:37:00Z"/>
          <w:rFonts w:ascii="Courier New" w:hAnsi="Courier New" w:cs="Arial"/>
          <w:noProof/>
          <w:sz w:val="16"/>
          <w:lang w:val="en-US" w:eastAsia="ja-JP"/>
        </w:rPr>
      </w:pPr>
      <w:ins w:id="494" w:author="Ericsson User" w:date="2022-01-06T10:37:00Z">
        <w:r w:rsidRPr="006B5A91">
          <w:rPr>
            <w:rFonts w:ascii="Courier New" w:hAnsi="Courier New" w:cs="Arial"/>
            <w:noProof/>
            <w:sz w:val="16"/>
            <w:lang w:val="en-US" w:eastAsia="ja-JP"/>
          </w:rPr>
          <w:tab/>
          <w:t>id-</w:t>
        </w:r>
      </w:ins>
      <w:ins w:id="495" w:author="Ericsson User" w:date="2022-01-06T13:38:00Z">
        <w:r w:rsidRPr="006B5A91">
          <w:rPr>
            <w:rFonts w:ascii="Courier New" w:hAnsi="Courier New" w:cs="Arial"/>
            <w:noProof/>
            <w:sz w:val="16"/>
            <w:lang w:val="en-US" w:eastAsia="ja-JP"/>
          </w:rPr>
          <w:t>IntersystemSONInformationResponse,</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Ericsson User" w:date="2022-01-06T13:39:00Z"/>
          <w:rFonts w:ascii="Courier New" w:hAnsi="Courier New" w:cs="Arial"/>
          <w:noProof/>
          <w:sz w:val="16"/>
          <w:lang w:val="en-US" w:eastAsia="ja-JP"/>
        </w:rPr>
      </w:pPr>
      <w:ins w:id="497" w:author="Ericsson User" w:date="2022-01-06T13:39:00Z">
        <w:r w:rsidRPr="006B5A91">
          <w:rPr>
            <w:rFonts w:ascii="Courier New" w:hAnsi="Courier New" w:cs="Arial"/>
            <w:noProof/>
            <w:sz w:val="16"/>
            <w:lang w:val="en-US" w:eastAsia="ja-JP"/>
          </w:rPr>
          <w:tab/>
        </w:r>
      </w:ins>
      <w:ins w:id="498" w:author="Ericsson User" w:date="2022-01-06T10:37:00Z">
        <w:r w:rsidRPr="006B5A91">
          <w:rPr>
            <w:rFonts w:ascii="Courier New" w:hAnsi="Courier New"/>
            <w:snapToGrid w:val="0"/>
            <w:sz w:val="16"/>
            <w:lang w:val="fr-FR"/>
          </w:rPr>
          <w:t>id-</w:t>
        </w:r>
        <w:r w:rsidRPr="006B5A91">
          <w:rPr>
            <w:rFonts w:ascii="Courier New" w:hAnsi="Courier New" w:cs="Arial"/>
            <w:noProof/>
            <w:sz w:val="16"/>
            <w:lang w:val="en-US" w:eastAsia="ja-JP"/>
          </w:rPr>
          <w:t>IntersystemSONInformationReply,</w:t>
        </w:r>
      </w:ins>
    </w:p>
    <w:p w:rsidR="006B5A91" w:rsidRPr="006B5A91" w:rsidDel="00C85DB6"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499" w:author="Ericsson User" w:date="2022-01-06T13:39:00Z"/>
          <w:rFonts w:ascii="Courier New" w:hAnsi="Courier New" w:cs="Arial"/>
          <w:noProof/>
          <w:sz w:val="16"/>
          <w:lang w:val="en-US" w:eastAsia="ja-JP"/>
        </w:rPr>
      </w:pPr>
      <w:del w:id="500" w:author="Ericsson User" w:date="2022-01-06T13:39:00Z">
        <w:r w:rsidRPr="006B5A91">
          <w:rPr>
            <w:rFonts w:ascii="Courier New" w:hAnsi="Courier New" w:cs="Arial"/>
            <w:noProof/>
            <w:sz w:val="16"/>
            <w:lang w:val="en-US" w:eastAsia="ja-JP"/>
          </w:rPr>
          <w:tab/>
        </w:r>
      </w:del>
      <w:ins w:id="501" w:author="Ericsson User" w:date="2022-01-06T13:39:00Z">
        <w:r w:rsidRPr="006B5A91">
          <w:rPr>
            <w:rFonts w:ascii="Courier New" w:hAnsi="Courier New" w:cs="Arial"/>
            <w:noProof/>
            <w:sz w:val="16"/>
            <w:lang w:val="en-US" w:eastAsia="ja-JP"/>
          </w:rPr>
          <w:t>id-IntersystemResourceStatusUpdate,</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Ericsson User" w:date="2022-01-06T12:09:00Z"/>
          <w:rFonts w:ascii="Courier New" w:hAnsi="Courier New"/>
          <w:noProof/>
          <w:sz w:val="16"/>
          <w:lang w:val="fr-FR"/>
        </w:rPr>
      </w:pPr>
      <w:ins w:id="503" w:author="Ericsson User" w:date="2022-01-06T12:09:00Z">
        <w:r w:rsidRPr="006B5A91">
          <w:rPr>
            <w:rFonts w:ascii="Courier New" w:hAnsi="Courier New"/>
            <w:noProof/>
            <w:sz w:val="16"/>
            <w:lang w:val="fr-FR"/>
          </w:rPr>
          <w:tab/>
        </w:r>
      </w:ins>
      <w:ins w:id="504" w:author="Ericsson User" w:date="2022-01-06T11:32:00Z">
        <w:r w:rsidRPr="006B5A91">
          <w:rPr>
            <w:rFonts w:ascii="Courier New" w:hAnsi="Courier New"/>
            <w:noProof/>
            <w:sz w:val="16"/>
            <w:lang w:val="fr-FR"/>
          </w:rPr>
          <w:t>id-</w:t>
        </w:r>
      </w:ins>
      <w:ins w:id="505" w:author="Ericsson User" w:date="2022-01-06T11:34:00Z">
        <w:r w:rsidRPr="006B5A91">
          <w:rPr>
            <w:rFonts w:ascii="Courier New" w:hAnsi="Courier New"/>
            <w:noProof/>
            <w:sz w:val="16"/>
            <w:lang w:val="fr-FR"/>
          </w:rPr>
          <w:t>EUTRAN-Cell-To-Report-List</w:t>
        </w:r>
      </w:ins>
      <w:ins w:id="506" w:author="Ericsson User" w:date="2022-01-06T12:09:00Z">
        <w:r w:rsidRPr="006B5A91">
          <w:rPr>
            <w:rFonts w:ascii="Courier New" w:hAnsi="Courier New"/>
            <w:noProof/>
            <w:sz w:val="16"/>
            <w:lang w:val="fr-FR"/>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Ericsson User" w:date="2022-01-06T12:10:00Z"/>
          <w:rFonts w:ascii="Courier New" w:hAnsi="Courier New"/>
          <w:noProof/>
          <w:sz w:val="16"/>
          <w:lang w:val="fr-FR"/>
        </w:rPr>
      </w:pPr>
      <w:ins w:id="508" w:author="Ericsson User" w:date="2022-01-06T12:10:00Z">
        <w:r w:rsidRPr="006B5A91">
          <w:rPr>
            <w:rFonts w:ascii="Courier New" w:hAnsi="Courier New"/>
            <w:noProof/>
            <w:sz w:val="16"/>
            <w:lang w:val="fr-FR"/>
          </w:rPr>
          <w:tab/>
          <w:t>id-NG-RAN-Cell-To-Report-List,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Ericsson User" w:date="2022-01-06T12:10:00Z"/>
          <w:rFonts w:ascii="Courier New" w:hAnsi="Courier New"/>
          <w:noProof/>
          <w:sz w:val="16"/>
          <w:lang w:val="fr-FR"/>
        </w:rPr>
      </w:pPr>
      <w:ins w:id="510" w:author="Ericsson User" w:date="2022-01-06T12:10:00Z">
        <w:r w:rsidRPr="006B5A91">
          <w:rPr>
            <w:rFonts w:ascii="Courier New" w:hAnsi="Courier New"/>
            <w:noProof/>
            <w:sz w:val="16"/>
            <w:lang w:val="fr-FR"/>
          </w:rPr>
          <w:tab/>
          <w:t>id-IntersystemResourceThresholdLow,</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1" w:author="Ericsson User" w:date="2022-01-06T12:11:00Z"/>
          <w:rFonts w:ascii="Courier New" w:hAnsi="Courier New"/>
          <w:noProof/>
          <w:sz w:val="16"/>
          <w:lang w:val="fr-FR"/>
        </w:rPr>
      </w:pPr>
      <w:ins w:id="512" w:author="Ericsson User" w:date="2022-01-06T12:11:00Z">
        <w:r w:rsidRPr="006B5A91">
          <w:rPr>
            <w:rFonts w:ascii="Courier New" w:hAnsi="Courier New"/>
            <w:noProof/>
            <w:sz w:val="16"/>
            <w:lang w:val="fr-FR"/>
          </w:rPr>
          <w:tab/>
          <w:t>id-IntersystemResourceThresholdHigh,</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Ericsson User" w:date="2022-01-06T12:11:00Z"/>
          <w:rFonts w:ascii="Courier New" w:hAnsi="Courier New"/>
          <w:noProof/>
          <w:sz w:val="16"/>
          <w:lang w:val="fr-FR"/>
        </w:rPr>
      </w:pPr>
      <w:ins w:id="514" w:author="Ericsson User" w:date="2022-01-06T12:11:00Z">
        <w:r w:rsidRPr="006B5A91">
          <w:rPr>
            <w:rFonts w:ascii="Courier New" w:hAnsi="Courier New"/>
            <w:noProof/>
            <w:sz w:val="16"/>
            <w:lang w:val="fr-FR"/>
          </w:rPr>
          <w:tab/>
          <w:t>id-NumberOfMeasurementReportingLevels,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5" w:author="Ericsson User" w:date="2022-01-06T14:39:00Z"/>
          <w:rFonts w:ascii="Courier New" w:hAnsi="Courier New"/>
          <w:noProof/>
          <w:sz w:val="16"/>
          <w:lang w:val="fr-FR"/>
        </w:rPr>
      </w:pPr>
      <w:ins w:id="516" w:author="Ericsson User" w:date="2022-01-06T14:39:00Z">
        <w:r w:rsidRPr="006B5A91">
          <w:rPr>
            <w:rFonts w:ascii="Courier New" w:hAnsi="Courier New"/>
            <w:noProof/>
            <w:sz w:val="16"/>
            <w:lang w:val="fr-FR"/>
          </w:rPr>
          <w:tab/>
        </w:r>
      </w:ins>
      <w:ins w:id="517" w:author="Ericsson User" w:date="2022-01-06T12:11:00Z">
        <w:r w:rsidRPr="006B5A91">
          <w:rPr>
            <w:rFonts w:ascii="Courier New" w:hAnsi="Courier New"/>
            <w:noProof/>
            <w:sz w:val="16"/>
            <w:lang w:val="fr-FR"/>
          </w:rPr>
          <w:t>id-ReportingPeriodicity,</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8" w:author="Ericsson User" w:date="2022-01-06T14:39:00Z"/>
          <w:rFonts w:ascii="Courier New" w:hAnsi="Courier New" w:cs="Arial"/>
          <w:noProof/>
          <w:sz w:val="16"/>
          <w:lang w:val="en-US" w:eastAsia="ja-JP"/>
        </w:rPr>
      </w:pPr>
      <w:ins w:id="519" w:author="Ericsson User" w:date="2022-01-06T14:39:00Z">
        <w:r w:rsidRPr="006B5A91">
          <w:rPr>
            <w:rFonts w:ascii="Courier New" w:hAnsi="Courier New" w:cs="Arial"/>
            <w:noProof/>
            <w:sz w:val="16"/>
            <w:lang w:val="en-US" w:eastAsia="ja-JP"/>
          </w:rPr>
          <w:tab/>
          <w:t>id-EUTRAN-CompositeAvailableCapacity-Group,</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0" w:author="Ericsson User" w:date="2022-01-06T14:39:00Z"/>
          <w:rFonts w:ascii="Courier New" w:hAnsi="Courier New"/>
          <w:snapToGrid w:val="0"/>
          <w:sz w:val="16"/>
          <w:lang w:val="en-US"/>
        </w:rPr>
      </w:pPr>
      <w:ins w:id="521" w:author="Ericsson User" w:date="2022-01-06T14:39:00Z">
        <w:r w:rsidRPr="006B5A91">
          <w:rPr>
            <w:rFonts w:ascii="Courier New" w:hAnsi="Courier New"/>
            <w:snapToGrid w:val="0"/>
            <w:sz w:val="16"/>
            <w:lang w:val="en-US"/>
          </w:rPr>
          <w:tab/>
          <w:t>id-EUTRAN-NumberOfActiveUEs,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2" w:author="Ericsson User" w:date="2022-01-06T14:39:00Z"/>
          <w:rFonts w:ascii="Courier New" w:hAnsi="Courier New"/>
          <w:snapToGrid w:val="0"/>
          <w:sz w:val="16"/>
          <w:lang w:val="en-US"/>
        </w:rPr>
      </w:pPr>
      <w:ins w:id="523" w:author="Ericsson User" w:date="2022-01-06T14:39:00Z">
        <w:r w:rsidRPr="006B5A91">
          <w:rPr>
            <w:rFonts w:ascii="Courier New" w:hAnsi="Courier New"/>
            <w:snapToGrid w:val="0"/>
            <w:sz w:val="16"/>
            <w:lang w:val="en-US"/>
          </w:rPr>
          <w:tab/>
          <w:t>id-NG-RAN-NumberOfActiveUEs,</w:t>
        </w:r>
      </w:ins>
    </w:p>
    <w:p w:rsid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4" w:author="CMCC" w:date="2022-02-10T17:54:00Z"/>
          <w:rFonts w:ascii="Courier New" w:hAnsi="Courier New"/>
          <w:snapToGrid w:val="0"/>
          <w:sz w:val="16"/>
          <w:lang w:val="en-US" w:eastAsia="zh-CN"/>
        </w:rPr>
      </w:pPr>
      <w:ins w:id="525" w:author="Ericsson User" w:date="2022-01-06T13:08:00Z">
        <w:r w:rsidRPr="006B5A91">
          <w:rPr>
            <w:rFonts w:ascii="Courier New" w:hAnsi="Courier New"/>
            <w:snapToGrid w:val="0"/>
            <w:sz w:val="16"/>
            <w:lang w:val="en-US"/>
          </w:rPr>
          <w:tab/>
        </w:r>
      </w:ins>
      <w:ins w:id="526" w:author="Ericsson User" w:date="2022-01-06T14:39:00Z">
        <w:r w:rsidRPr="006B5A91">
          <w:rPr>
            <w:rFonts w:ascii="Courier New" w:hAnsi="Courier New"/>
            <w:snapToGrid w:val="0"/>
            <w:sz w:val="16"/>
            <w:lang w:val="en-US"/>
          </w:rPr>
          <w:t>id-NG-RAN-NoofRRCConnections,</w:t>
        </w:r>
      </w:ins>
    </w:p>
    <w:p w:rsid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527" w:author="CMCC" w:date="2022-02-10T17:56:00Z"/>
          <w:rFonts w:ascii="Courier New" w:hAnsi="Courier New"/>
          <w:snapToGrid w:val="0"/>
          <w:sz w:val="16"/>
          <w:lang w:val="en-US"/>
        </w:rPr>
      </w:pPr>
      <w:ins w:id="528" w:author="CMCC" w:date="2022-02-10T17:54:00Z">
        <w:r w:rsidRPr="006B5A91">
          <w:rPr>
            <w:rFonts w:ascii="Courier New" w:hAnsi="Courier New"/>
            <w:snapToGrid w:val="0"/>
            <w:sz w:val="16"/>
            <w:lang w:val="en-US"/>
          </w:rPr>
          <w:t>id-EUTRAN-</w:t>
        </w:r>
      </w:ins>
      <w:ins w:id="529" w:author="CMCC" w:date="2022-02-10T17:55:00Z">
        <w:r>
          <w:rPr>
            <w:rFonts w:ascii="Courier New" w:hAnsi="Courier New" w:hint="eastAsia"/>
            <w:snapToGrid w:val="0"/>
            <w:sz w:val="16"/>
            <w:lang w:val="en-US"/>
          </w:rPr>
          <w:t>RadioResourceStatus</w:t>
        </w:r>
      </w:ins>
      <w:ins w:id="530" w:author="CMCC" w:date="2022-02-10T17:54:00Z">
        <w:r w:rsidRPr="006B5A91">
          <w:rPr>
            <w:rFonts w:ascii="Courier New" w:hAnsi="Courier New"/>
            <w:snapToGrid w:val="0"/>
            <w:sz w:val="16"/>
            <w:lang w:val="en-US"/>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CMCC" w:date="2022-02-10T17:54:00Z"/>
          <w:rFonts w:ascii="Courier New" w:hAnsi="Courier New"/>
          <w:snapToGrid w:val="0"/>
          <w:sz w:val="16"/>
          <w:lang w:val="en-US"/>
        </w:rPr>
      </w:pPr>
      <w:ins w:id="532" w:author="CMCC" w:date="2022-02-10T17:54:00Z">
        <w:r w:rsidRPr="006B5A91">
          <w:rPr>
            <w:rFonts w:ascii="Courier New" w:hAnsi="Courier New"/>
            <w:snapToGrid w:val="0"/>
            <w:sz w:val="16"/>
            <w:lang w:val="en-US"/>
          </w:rPr>
          <w:tab/>
          <w:t>id-NG-RAN-</w:t>
        </w:r>
      </w:ins>
      <w:ins w:id="533" w:author="CMCC" w:date="2022-02-10T17:55:00Z">
        <w:r>
          <w:rPr>
            <w:rFonts w:ascii="Courier New" w:hAnsi="Courier New" w:hint="eastAsia"/>
            <w:snapToGrid w:val="0"/>
            <w:sz w:val="16"/>
            <w:lang w:val="en-US" w:eastAsia="zh-CN"/>
          </w:rPr>
          <w:t>RadioResourceStatus</w:t>
        </w:r>
      </w:ins>
      <w:ins w:id="534" w:author="CMCC" w:date="2022-02-10T17:54:00Z">
        <w:r w:rsidRPr="006B5A91">
          <w:rPr>
            <w:rFonts w:ascii="Courier New" w:hAnsi="Courier New"/>
            <w:snapToGrid w:val="0"/>
            <w:sz w:val="16"/>
            <w:lang w:val="en-US"/>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5" w:author="Ericsson User" w:date="2022-01-06T13:08:00Z"/>
          <w:rFonts w:ascii="Courier New" w:hAnsi="Courier New"/>
          <w:snapToGrid w:val="0"/>
          <w:sz w:val="16"/>
          <w:lang w:val="en-US" w:eastAsia="zh-CN"/>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6" w:author="Ericsson User" w:date="2022-01-06T13:11:00Z"/>
          <w:rFonts w:ascii="Courier New" w:hAnsi="Courier New" w:cs="Arial"/>
          <w:noProof/>
          <w:sz w:val="16"/>
          <w:lang w:val="en-US" w:eastAsia="ja-JP"/>
        </w:rPr>
      </w:pPr>
      <w:ins w:id="537" w:author="Ericsson User" w:date="2022-01-06T13:11:00Z">
        <w:r w:rsidRPr="006B5A91">
          <w:rPr>
            <w:rFonts w:ascii="Courier New" w:hAnsi="Courier New"/>
            <w:snapToGrid w:val="0"/>
            <w:sz w:val="16"/>
            <w:lang w:val="en-US"/>
          </w:rPr>
          <w:tab/>
        </w:r>
      </w:ins>
      <w:ins w:id="538" w:author="Ericsson User" w:date="2022-01-06T13:09:00Z">
        <w:r w:rsidRPr="006B5A91">
          <w:rPr>
            <w:rFonts w:ascii="Courier New" w:hAnsi="Courier New"/>
            <w:snapToGrid w:val="0"/>
            <w:sz w:val="16"/>
            <w:lang w:val="fr-FR"/>
          </w:rPr>
          <w:t>id-</w:t>
        </w:r>
        <w:r w:rsidRPr="006B5A91">
          <w:rPr>
            <w:rFonts w:ascii="Courier New" w:hAnsi="Courier New" w:cs="Arial"/>
            <w:noProof/>
            <w:sz w:val="16"/>
            <w:lang w:val="en-US" w:eastAsia="ja-JP"/>
          </w:rPr>
          <w:t>EnergySavingIndication,</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9" w:author="Ericsson User" w:date="2022-02-04T11:07:00Z"/>
          <w:rFonts w:ascii="Courier New" w:hAnsi="Courier New" w:cs="Arial"/>
          <w:noProof/>
          <w:sz w:val="16"/>
          <w:lang w:val="en-US" w:eastAsia="ja-JP"/>
        </w:rPr>
      </w:pPr>
      <w:ins w:id="540" w:author="Ericsson User" w:date="2022-02-04T11:07:00Z">
        <w:r w:rsidRPr="006B5A91">
          <w:rPr>
            <w:rFonts w:ascii="Courier New" w:hAnsi="Courier New"/>
            <w:snapToGrid w:val="0"/>
            <w:sz w:val="16"/>
            <w:lang w:val="en-US"/>
          </w:rPr>
          <w:tab/>
        </w:r>
      </w:ins>
      <w:ins w:id="541" w:author="Ericsson User" w:date="2022-01-06T13:11:00Z">
        <w:r w:rsidRPr="006B5A91">
          <w:rPr>
            <w:rFonts w:ascii="Courier New" w:hAnsi="Courier New"/>
            <w:snapToGrid w:val="0"/>
            <w:sz w:val="16"/>
            <w:lang w:val="fr-FR"/>
          </w:rPr>
          <w:t>id-</w:t>
        </w:r>
        <w:r w:rsidRPr="006B5A91">
          <w:rPr>
            <w:rFonts w:ascii="Courier New" w:hAnsi="Courier New" w:cs="Arial"/>
            <w:noProof/>
            <w:sz w:val="16"/>
            <w:lang w:val="en-US" w:eastAsia="ja-JP"/>
          </w:rPr>
          <w:t>SuccessfulHandoverReport-List,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2" w:author="Ericsson User" w:date="2022-02-04T11:08:00Z"/>
          <w:rFonts w:ascii="Courier New" w:hAnsi="Courier New"/>
          <w:noProof/>
          <w:sz w:val="16"/>
          <w:lang w:val="fr-FR"/>
        </w:rPr>
      </w:pPr>
      <w:ins w:id="543" w:author="Ericsson User" w:date="2022-02-04T11:08:00Z">
        <w:r w:rsidRPr="006B5A91">
          <w:rPr>
            <w:rFonts w:ascii="Courier New" w:hAnsi="Courier New" w:cs="Arial"/>
            <w:noProof/>
            <w:sz w:val="16"/>
            <w:lang w:val="en-US" w:eastAsia="ja-JP"/>
          </w:rPr>
          <w:tab/>
          <w:t>id-</w:t>
        </w:r>
      </w:ins>
      <w:ins w:id="544" w:author="Ericsson User" w:date="2022-02-04T11:07:00Z">
        <w:r w:rsidRPr="006B5A91">
          <w:rPr>
            <w:rFonts w:ascii="Courier New" w:hAnsi="Courier New"/>
            <w:noProof/>
            <w:sz w:val="16"/>
            <w:lang w:val="fr-FR"/>
          </w:rPr>
          <w:t>NG-RAN-LastVisitedPSCell,</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val="en-US" w:eastAsia="ja-JP"/>
        </w:rPr>
      </w:pPr>
      <w:r w:rsidRPr="006B5A91">
        <w:rPr>
          <w:rFonts w:ascii="Courier New" w:hAnsi="Courier New"/>
          <w:noProof/>
          <w:sz w:val="16"/>
          <w:lang w:val="fr-FR"/>
        </w:rPr>
        <w:tab/>
        <w:t>id-EUT</w:t>
      </w:r>
      <w:ins w:id="545" w:author="Ericsson User" w:date="2022-02-04T11:08:00Z">
        <w:r w:rsidRPr="006B5A91">
          <w:rPr>
            <w:rFonts w:ascii="Courier New" w:hAnsi="Courier New"/>
            <w:noProof/>
            <w:sz w:val="16"/>
            <w:lang w:val="fr-FR"/>
          </w:rPr>
          <w:t>RAN-LastVisitedPSCell,</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eastAsia="MS Mincho" w:hAnsi="Courier New" w:cs="Arial"/>
          <w:noProof/>
          <w:sz w:val="16"/>
          <w:lang w:val="en-US" w:eastAsia="ja-JP"/>
        </w:rPr>
        <w:t>maxnoofAllowedAreas,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eastAsia="MS Mincho" w:hAnsi="Courier New" w:cs="Arial"/>
          <w:noProof/>
          <w:sz w:val="16"/>
          <w:lang w:val="en-US" w:eastAsia="ja-JP"/>
        </w:rPr>
        <w:tab/>
        <w:t>maxnoofAllowedCAGsperPLMN,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maxnoofAllowedS-NSSAIs,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maxnoofBluetoothName,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maxnoofBPLMNs,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hAnsi="Courier New"/>
          <w:snapToGrid w:val="0"/>
          <w:sz w:val="16"/>
          <w:lang w:val="en-US"/>
        </w:rPr>
        <w:t>maxnoofCAGSperCell,</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maxnoofCandidateCells,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maxnoofCellIDforMDT,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maxnoofCellIDforWarning,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maxnoofCellinAoI,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maxnoofCellinEAI,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maxnoofCellsingNB,</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maxnoofCellsinngeNB,</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maxnoofCellinTAI,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maxnoofCellsinUEHistoryInfo,</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hAnsi="Courier New"/>
          <w:snapToGrid w:val="0"/>
          <w:sz w:val="16"/>
          <w:lang w:val="en-US"/>
        </w:rPr>
        <w:t>maxnoofCellsUEMovingTrajectory,</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maxnoofDRBs,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hAnsi="Courier New" w:cs="Arial"/>
          <w:noProof/>
          <w:sz w:val="16"/>
          <w:szCs w:val="18"/>
          <w:lang w:val="en-US" w:eastAsia="ja-JP"/>
        </w:rPr>
        <w:t>maxnoofEmergencyAreaID</w:t>
      </w:r>
      <w:r w:rsidRPr="006B5A91">
        <w:rPr>
          <w:rFonts w:ascii="Courier New" w:hAnsi="Courier New"/>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maxnoofEAIforRestart,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val="en-US" w:eastAsia="ja-JP"/>
        </w:rPr>
      </w:pPr>
      <w:r w:rsidRPr="006B5A91">
        <w:rPr>
          <w:rFonts w:ascii="Courier New" w:hAnsi="Courier New"/>
          <w:sz w:val="16"/>
          <w:lang w:val="en-US"/>
        </w:rPr>
        <w:tab/>
      </w:r>
      <w:r w:rsidRPr="006B5A91">
        <w:rPr>
          <w:rFonts w:ascii="Courier New" w:eastAsia="MS Mincho" w:hAnsi="Courier New" w:cs="Arial"/>
          <w:noProof/>
          <w:sz w:val="16"/>
          <w:lang w:val="en-US" w:eastAsia="ja-JP"/>
        </w:rPr>
        <w:t>m</w:t>
      </w:r>
      <w:r w:rsidRPr="006B5A91">
        <w:rPr>
          <w:rFonts w:ascii="Courier New" w:hAnsi="Courier New" w:cs="Arial"/>
          <w:noProof/>
          <w:sz w:val="16"/>
          <w:lang w:val="en-US" w:eastAsia="ja-JP"/>
        </w:rPr>
        <w:t>axnoofEPLMNs,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cs="Arial"/>
          <w:noProof/>
          <w:sz w:val="16"/>
          <w:lang w:val="en-US" w:eastAsia="ja-JP"/>
        </w:rPr>
        <w:tab/>
      </w:r>
      <w:r w:rsidRPr="006B5A91">
        <w:rPr>
          <w:rFonts w:ascii="Courier New" w:hAnsi="Courier New"/>
          <w:noProof/>
          <w:sz w:val="16"/>
          <w:lang w:val="en-US"/>
        </w:rPr>
        <w:t>maxnoofEPLMNsPlusOne,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maxnoofE-RABs,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napToGrid w:val="0"/>
          <w:sz w:val="16"/>
          <w:lang w:val="en-US"/>
        </w:rPr>
        <w:tab/>
        <w:t>maxnoofErrors</w:t>
      </w:r>
      <w:r w:rsidRPr="006B5A91">
        <w:rPr>
          <w:rFonts w:ascii="Courier New" w:hAnsi="Courier New"/>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maxnoofExtSliceItems,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eastAsia="MS Mincho" w:hAnsi="Courier New" w:cs="Arial"/>
          <w:noProof/>
          <w:sz w:val="16"/>
          <w:lang w:val="en-US" w:eastAsia="ja-JP"/>
        </w:rPr>
        <w:t>maxnoofForbTACs,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val="en-US"/>
        </w:rPr>
      </w:pPr>
      <w:r w:rsidRPr="006B5A91">
        <w:rPr>
          <w:rFonts w:ascii="Courier New" w:eastAsia="MS Mincho" w:hAnsi="Courier New" w:cs="Courier New"/>
          <w:noProof/>
          <w:sz w:val="16"/>
          <w:lang w:val="en-US"/>
        </w:rPr>
        <w:tab/>
        <w:t>maxnoofFreqforMDT,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bookmarkStart w:id="546" w:name="OLE_LINK134"/>
      <w:r w:rsidRPr="006B5A91">
        <w:rPr>
          <w:rFonts w:ascii="Courier New" w:hAnsi="Courier New"/>
          <w:sz w:val="16"/>
          <w:lang w:val="en-US"/>
        </w:rPr>
        <w:t>maxnoofMDTPLMNs</w:t>
      </w:r>
      <w:bookmarkEnd w:id="546"/>
      <w:r w:rsidRPr="006B5A91">
        <w:rPr>
          <w:rFonts w:ascii="Courier New" w:hAnsi="Courier New"/>
          <w:sz w:val="16"/>
          <w:lang w:val="en-US"/>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maxnoofMultiConnectivity,</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maxnoofMultiConnectivityMinusOne,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maxnoofNeighPCIforMDT,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maxnoofNGConnectionsToReset,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maxNRARFCN,</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maxnoofNRCellBands,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zh-CN"/>
        </w:rPr>
      </w:pPr>
      <w:r w:rsidRPr="006B5A91">
        <w:rPr>
          <w:rFonts w:ascii="Courier New" w:hAnsi="Courier New"/>
          <w:snapToGrid w:val="0"/>
          <w:sz w:val="16"/>
          <w:lang w:val="en-US"/>
        </w:rPr>
        <w:tab/>
      </w:r>
      <w:bookmarkStart w:id="547" w:name="_Hlk44941446"/>
      <w:r w:rsidRPr="006B5A91">
        <w:rPr>
          <w:rFonts w:ascii="Courier New" w:hAnsi="Courier New"/>
          <w:snapToGrid w:val="0"/>
          <w:sz w:val="16"/>
          <w:lang w:val="en-US"/>
        </w:rPr>
        <w:t>maxnoofP</w:t>
      </w:r>
      <w:r w:rsidRPr="006B5A91">
        <w:rPr>
          <w:rFonts w:ascii="Courier New" w:hAnsi="Courier New" w:hint="eastAsia"/>
          <w:snapToGrid w:val="0"/>
          <w:sz w:val="16"/>
          <w:lang w:val="en-US" w:eastAsia="zh-CN"/>
        </w:rPr>
        <w:t>C5QoSFlows</w:t>
      </w:r>
      <w:bookmarkEnd w:id="547"/>
      <w:r w:rsidRPr="006B5A91">
        <w:rPr>
          <w:rFonts w:ascii="Courier New" w:hAnsi="Courier New"/>
          <w:snapToGrid w:val="0"/>
          <w:sz w:val="16"/>
          <w:lang w:val="en-US" w:eastAsia="zh-CN"/>
        </w:rPr>
        <w: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maxnoofPDUSessions,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maxnoofPLMNs,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maxnoofQosFlows,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maxnoofQosParaSets,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r w:rsidRPr="006B5A91">
        <w:rPr>
          <w:rFonts w:ascii="Courier New" w:hAnsi="Courier New"/>
          <w:snapToGrid w:val="0"/>
          <w:sz w:val="16"/>
          <w:lang w:val="en-US"/>
        </w:rPr>
        <w:tab/>
        <w:t>maxnoofRANNodeinAoI,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maxnoofRecommendedCells,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hAnsi="Courier New"/>
          <w:snapToGrid w:val="0"/>
          <w:sz w:val="16"/>
          <w:lang w:val="en-US"/>
        </w:rPr>
        <w:t>maxnoofRecommendedRANNodes,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lastRenderedPageBreak/>
        <w:tab/>
      </w:r>
      <w:r w:rsidRPr="006B5A91">
        <w:rPr>
          <w:rFonts w:ascii="Courier New" w:eastAsia="Malgun Gothic" w:hAnsi="Courier New" w:cs="Arial"/>
          <w:noProof/>
          <w:sz w:val="16"/>
          <w:lang w:val="en-US" w:eastAsia="ja-JP"/>
        </w:rPr>
        <w:t>maxnoofAoI,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maxnoofSensorName,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val="en-US" w:eastAsia="zh-CN"/>
        </w:rPr>
      </w:pPr>
      <w:r w:rsidRPr="006B5A91">
        <w:rPr>
          <w:rFonts w:ascii="Courier New" w:hAnsi="Courier New"/>
          <w:sz w:val="16"/>
          <w:lang w:val="en-US"/>
        </w:rPr>
        <w:tab/>
      </w:r>
      <w:r w:rsidRPr="006B5A91">
        <w:rPr>
          <w:rFonts w:ascii="Courier New" w:eastAsia="Batang" w:hAnsi="Courier New"/>
          <w:snapToGrid w:val="0"/>
          <w:sz w:val="16"/>
          <w:lang w:val="en-US" w:eastAsia="zh-CN"/>
        </w:rPr>
        <w:t>maxnoofServedGUAMIs,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eastAsia="Batang" w:hAnsi="Courier New"/>
          <w:snapToGrid w:val="0"/>
          <w:sz w:val="16"/>
          <w:lang w:val="en-US" w:eastAsia="zh-CN"/>
        </w:rPr>
        <w:tab/>
        <w:t>maxnoofSliceItems,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maxnoofTACs,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maxnoofTAforMDT,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maxnoofTAIforInactive,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maxnoofTAIforPaging,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maxnoofTAIforRestart,</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maxnoofTAIforWarning,</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maxnoofTAIinAoI,</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maxnoofTimePeriods,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r>
      <w:r w:rsidRPr="006B5A91">
        <w:rPr>
          <w:rFonts w:ascii="Courier New" w:hAnsi="Courier New"/>
          <w:snapToGrid w:val="0"/>
          <w:sz w:val="16"/>
          <w:lang w:val="en-US"/>
        </w:rPr>
        <w:t>maxnoofTNLAssociations,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maxnoofWLANName,</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maxnoofXnExtTLAs,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6B5A91">
        <w:rPr>
          <w:rFonts w:ascii="Courier New" w:hAnsi="Courier New"/>
          <w:sz w:val="16"/>
          <w:lang w:val="en-US"/>
        </w:rPr>
        <w:tab/>
        <w:t>maxnoofXnGTP-TLAs,</w:t>
      </w: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8" w:author="Ericsson User" w:date="2022-01-06T10:26:00Z"/>
          <w:rFonts w:ascii="Courier New" w:hAnsi="Courier New"/>
          <w:sz w:val="16"/>
          <w:lang w:val="en-US"/>
        </w:rPr>
      </w:pPr>
      <w:ins w:id="549" w:author="Ericsson User" w:date="2022-01-06T10:26:00Z">
        <w:r w:rsidRPr="006B5A91">
          <w:rPr>
            <w:rFonts w:ascii="Courier New" w:hAnsi="Courier New"/>
            <w:sz w:val="16"/>
            <w:lang w:val="en-US"/>
          </w:rPr>
          <w:tab/>
          <w:t>maxnoofXnTLAs,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0" w:author="Ericsson User" w:date="2022-01-06T11:46:00Z"/>
          <w:rFonts w:ascii="Courier New" w:hAnsi="Courier New"/>
          <w:noProof/>
          <w:snapToGrid w:val="0"/>
          <w:sz w:val="16"/>
          <w:lang w:val="fr-FR"/>
        </w:rPr>
      </w:pPr>
      <w:ins w:id="551" w:author="Ericsson User" w:date="2022-01-06T11:46:00Z">
        <w:r w:rsidRPr="006B5A91">
          <w:rPr>
            <w:rFonts w:ascii="Courier New" w:hAnsi="Courier New"/>
            <w:sz w:val="16"/>
            <w:lang w:val="en-US"/>
          </w:rPr>
          <w:tab/>
        </w:r>
      </w:ins>
      <w:ins w:id="552" w:author="Ericsson User" w:date="2022-01-06T10:26:00Z">
        <w:r w:rsidRPr="006B5A91">
          <w:rPr>
            <w:rFonts w:ascii="Courier New" w:hAnsi="Courier New"/>
            <w:noProof/>
            <w:snapToGrid w:val="0"/>
            <w:sz w:val="16"/>
            <w:lang w:val="fr-FR"/>
          </w:rPr>
          <w:t>maxnoofPSCellsPerPrimaryCellinUEHistoryInfo</w:t>
        </w:r>
      </w:ins>
      <w:ins w:id="553" w:author="Ericsson User" w:date="2022-01-06T11:46:00Z">
        <w:r w:rsidRPr="006B5A91">
          <w:rPr>
            <w:rFonts w:ascii="Courier New" w:hAnsi="Courier New"/>
            <w:noProof/>
            <w:snapToGrid w:val="0"/>
            <w:sz w:val="16"/>
            <w:lang w:val="fr-FR"/>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4" w:author="Ericsson User" w:date="2022-01-06T12:03:00Z"/>
          <w:rFonts w:ascii="Courier New" w:eastAsia="SimSun" w:hAnsi="Courier New" w:cs="Arial"/>
          <w:noProof/>
          <w:sz w:val="16"/>
          <w:szCs w:val="18"/>
          <w:lang w:val="en-US" w:eastAsia="en-GB"/>
        </w:rPr>
      </w:pPr>
      <w:ins w:id="555" w:author="Ericsson User" w:date="2022-01-06T12:03:00Z">
        <w:r w:rsidRPr="006B5A91">
          <w:rPr>
            <w:rFonts w:ascii="Courier New" w:eastAsia="Malgun Gothic" w:hAnsi="Courier New" w:cs="Arial"/>
            <w:noProof/>
            <w:sz w:val="16"/>
            <w:szCs w:val="18"/>
            <w:lang w:val="en-US" w:eastAsia="en-GB"/>
          </w:rPr>
          <w:tab/>
        </w:r>
      </w:ins>
      <w:ins w:id="556" w:author="Ericsson User" w:date="2022-01-06T11:46:00Z">
        <w:r w:rsidRPr="006B5A91">
          <w:rPr>
            <w:rFonts w:ascii="Courier New" w:eastAsia="Malgun Gothic" w:hAnsi="Courier New" w:cs="Arial"/>
            <w:noProof/>
            <w:sz w:val="16"/>
            <w:szCs w:val="18"/>
            <w:lang w:val="en-US" w:eastAsia="en-GB"/>
          </w:rPr>
          <w:t>maxnoofCells</w:t>
        </w:r>
        <w:r w:rsidRPr="006B5A91">
          <w:rPr>
            <w:rFonts w:ascii="Courier New" w:eastAsia="SimSun" w:hAnsi="Courier New" w:cs="Arial"/>
            <w:noProof/>
            <w:sz w:val="16"/>
            <w:szCs w:val="18"/>
            <w:lang w:val="en-US" w:eastAsia="en-GB"/>
          </w:rPr>
          <w:t>inNGRANNode</w:t>
        </w:r>
      </w:ins>
      <w:ins w:id="557" w:author="Ericsson User" w:date="2022-01-06T12:03:00Z">
        <w:r w:rsidRPr="006B5A91">
          <w:rPr>
            <w:rFonts w:ascii="Courier New" w:eastAsia="SimSun" w:hAnsi="Courier New" w:cs="Arial"/>
            <w:noProof/>
            <w:sz w:val="16"/>
            <w:szCs w:val="18"/>
            <w:lang w:val="en-US" w:eastAsia="en-GB"/>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8" w:author="Ericsson User" w:date="2022-01-06T13:06:00Z"/>
          <w:rFonts w:ascii="Courier New" w:hAnsi="Courier New"/>
          <w:noProof/>
          <w:snapToGrid w:val="0"/>
          <w:sz w:val="16"/>
          <w:lang w:val="fr-FR"/>
        </w:rPr>
      </w:pPr>
      <w:ins w:id="559" w:author="Ericsson User" w:date="2022-01-06T13:06:00Z">
        <w:r w:rsidRPr="006B5A91">
          <w:rPr>
            <w:rFonts w:ascii="Courier New" w:hAnsi="Courier New"/>
            <w:noProof/>
            <w:snapToGrid w:val="0"/>
            <w:sz w:val="16"/>
            <w:lang w:val="fr-FR"/>
          </w:rPr>
          <w:tab/>
          <w:t>maxnoofReportedCells,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rPr>
      </w:pPr>
      <w:r w:rsidRPr="006B5A91">
        <w:rPr>
          <w:rFonts w:ascii="Courier New" w:hAnsi="Courier New"/>
          <w:noProof/>
          <w:snapToGrid w:val="0"/>
          <w:sz w:val="16"/>
          <w:lang w:val="fr-FR"/>
        </w:rPr>
        <w:tab/>
      </w:r>
      <w:ins w:id="560" w:author="Ericsson User" w:date="2022-01-06T13:06:00Z">
        <w:r w:rsidRPr="006B5A91">
          <w:rPr>
            <w:rFonts w:ascii="Courier New" w:hAnsi="Courier New"/>
            <w:noProof/>
            <w:snapToGrid w:val="0"/>
            <w:sz w:val="16"/>
            <w:lang w:val="fr-FR"/>
          </w:rPr>
          <w:t>maxnoofSuccessfulHOReports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rPr>
      </w:pPr>
    </w:p>
    <w:p w:rsidR="006B5A91" w:rsidRDefault="006B5A91" w:rsidP="007256DB">
      <w:pPr>
        <w:overflowPunct w:val="0"/>
        <w:autoSpaceDE w:val="0"/>
        <w:autoSpaceDN w:val="0"/>
        <w:adjustRightInd w:val="0"/>
        <w:jc w:val="center"/>
        <w:textAlignment w:val="baseline"/>
        <w:rPr>
          <w:ins w:id="561" w:author="CMCC" w:date="2022-02-10T17:50:00Z"/>
          <w:b/>
          <w:color w:val="FF0000"/>
          <w:lang w:eastAsia="zh-CN"/>
        </w:rPr>
      </w:pPr>
    </w:p>
    <w:p w:rsidR="006B5A91" w:rsidRPr="006B5A91" w:rsidRDefault="006B5A91" w:rsidP="006B5A91">
      <w:pPr>
        <w:keepNext/>
        <w:keepLines/>
        <w:overflowPunct w:val="0"/>
        <w:autoSpaceDE w:val="0"/>
        <w:autoSpaceDN w:val="0"/>
        <w:adjustRightInd w:val="0"/>
        <w:spacing w:before="120"/>
        <w:ind w:left="720" w:hanging="720"/>
        <w:jc w:val="center"/>
        <w:textAlignment w:val="baseline"/>
        <w:outlineLvl w:val="2"/>
        <w:rPr>
          <w:ins w:id="562" w:author="CMCC" w:date="2022-02-10T17:50:00Z"/>
          <w:rFonts w:ascii="Arial" w:hAnsi="Arial"/>
          <w:sz w:val="28"/>
          <w:lang w:eastAsia="zh-CN"/>
        </w:rPr>
      </w:pPr>
      <w:r>
        <w:rPr>
          <w:rFonts w:ascii="Arial" w:hAnsi="Arial" w:hint="eastAsia"/>
          <w:sz w:val="28"/>
          <w:highlight w:val="yellow"/>
          <w:lang w:eastAsia="zh-CN"/>
        </w:rPr>
        <w:t>Next</w:t>
      </w:r>
      <w:r>
        <w:rPr>
          <w:rFonts w:ascii="Arial" w:hAnsi="Arial"/>
          <w:sz w:val="28"/>
          <w:highlight w:val="yellow"/>
        </w:rPr>
        <w:t xml:space="preserve"> Change</w:t>
      </w:r>
    </w:p>
    <w:p w:rsidR="006B5A91" w:rsidRDefault="006B5A91" w:rsidP="007256DB">
      <w:pPr>
        <w:overflowPunct w:val="0"/>
        <w:autoSpaceDE w:val="0"/>
        <w:autoSpaceDN w:val="0"/>
        <w:adjustRightInd w:val="0"/>
        <w:jc w:val="center"/>
        <w:textAlignment w:val="baseline"/>
        <w:rPr>
          <w:b/>
          <w:color w:val="FF0000"/>
          <w:lang w:eastAsia="zh-CN"/>
        </w:rPr>
      </w:pPr>
    </w:p>
    <w:p w:rsidR="006B5A91" w:rsidRPr="006B5A91" w:rsidRDefault="006B5A91" w:rsidP="006B5A91">
      <w:pPr>
        <w:overflowPunct w:val="0"/>
        <w:autoSpaceDE w:val="0"/>
        <w:autoSpaceDN w:val="0"/>
        <w:adjustRightInd w:val="0"/>
        <w:spacing w:after="0"/>
        <w:textAlignment w:val="baseline"/>
        <w:rPr>
          <w:ins w:id="563" w:author="Ericsson User" w:date="2022-01-06T12:51:00Z"/>
          <w:lang w:val="fr-FR"/>
        </w:rPr>
      </w:pPr>
      <w:ins w:id="564" w:author="Ericsson User" w:date="2022-01-06T12:51:00Z">
        <w:r w:rsidRPr="006B5A91">
          <w:rPr>
            <w:rFonts w:ascii="Courier New" w:hAnsi="Courier New" w:cs="Arial"/>
            <w:noProof/>
            <w:sz w:val="16"/>
            <w:lang w:val="fr-FR" w:eastAsia="ja-JP"/>
          </w:rPr>
          <w:t>--</w:t>
        </w:r>
      </w:ins>
      <w:ins w:id="565" w:author="Ericsson User" w:date="2022-02-04T11:49:00Z">
        <w:r w:rsidRPr="006B5A91">
          <w:rPr>
            <w:rFonts w:ascii="Courier New" w:hAnsi="Courier New" w:cs="Arial"/>
            <w:noProof/>
            <w:sz w:val="16"/>
            <w:lang w:val="fr-FR" w:eastAsia="ja-JP"/>
          </w:rPr>
          <w:t xml:space="preserve"> </w:t>
        </w:r>
      </w:ins>
      <w:ins w:id="566" w:author="Ericsson User" w:date="2022-01-06T12:51:00Z">
        <w:r w:rsidRPr="006B5A91">
          <w:rPr>
            <w:rFonts w:ascii="Courier New" w:hAnsi="Courier New" w:cs="Arial"/>
            <w:noProof/>
            <w:sz w:val="16"/>
            <w:lang w:val="fr-FR" w:eastAsia="ja-JP"/>
          </w:rPr>
          <w:t>--------------------------------------------------------------------</w:t>
        </w:r>
      </w:ins>
    </w:p>
    <w:p w:rsidR="006B5A91" w:rsidRPr="006B5A91" w:rsidRDefault="006B5A91" w:rsidP="006B5A91">
      <w:pPr>
        <w:overflowPunct w:val="0"/>
        <w:autoSpaceDE w:val="0"/>
        <w:autoSpaceDN w:val="0"/>
        <w:adjustRightInd w:val="0"/>
        <w:spacing w:after="0"/>
        <w:textAlignment w:val="baseline"/>
        <w:rPr>
          <w:ins w:id="567" w:author="Ericsson User" w:date="2022-01-06T12:51:00Z"/>
          <w:lang w:val="en-US"/>
        </w:rPr>
      </w:pPr>
      <w:ins w:id="568" w:author="Ericsson User" w:date="2022-01-06T12:51:00Z">
        <w:r w:rsidRPr="006B5A91">
          <w:rPr>
            <w:rFonts w:ascii="Courier New" w:hAnsi="Courier New" w:cs="Arial"/>
            <w:noProof/>
            <w:sz w:val="16"/>
            <w:lang w:val="en-US" w:eastAsia="ja-JP"/>
          </w:rPr>
          <w:t xml:space="preserve">-- </w:t>
        </w:r>
      </w:ins>
      <w:ins w:id="569" w:author="Ericsson User" w:date="2022-01-06T13:00:00Z">
        <w:r w:rsidRPr="006B5A91">
          <w:rPr>
            <w:rFonts w:ascii="Courier New" w:hAnsi="Courier New" w:cs="Arial"/>
            <w:noProof/>
            <w:sz w:val="16"/>
            <w:lang w:val="en-US" w:eastAsia="ja-JP"/>
          </w:rPr>
          <w:t xml:space="preserve">Inter System Resource Status </w:t>
        </w:r>
      </w:ins>
      <w:ins w:id="570" w:author="Ericsson User" w:date="2022-01-06T13:14:00Z">
        <w:r w:rsidRPr="006B5A91">
          <w:rPr>
            <w:rFonts w:ascii="Courier New" w:hAnsi="Courier New" w:cs="Arial"/>
            <w:noProof/>
            <w:sz w:val="16"/>
            <w:lang w:val="en-US" w:eastAsia="ja-JP"/>
          </w:rPr>
          <w:t>Report</w:t>
        </w:r>
      </w:ins>
    </w:p>
    <w:p w:rsidR="006B5A91" w:rsidRPr="006B5A91" w:rsidRDefault="006B5A91" w:rsidP="006B5A91">
      <w:pPr>
        <w:overflowPunct w:val="0"/>
        <w:autoSpaceDE w:val="0"/>
        <w:autoSpaceDN w:val="0"/>
        <w:adjustRightInd w:val="0"/>
        <w:spacing w:after="0"/>
        <w:textAlignment w:val="baseline"/>
        <w:rPr>
          <w:ins w:id="571" w:author="Ericsson User" w:date="2022-01-06T12:51:00Z"/>
          <w:lang w:val="en-US"/>
        </w:rPr>
      </w:pPr>
      <w:ins w:id="572" w:author="Ericsson User" w:date="2022-01-06T12:51:00Z">
        <w:r w:rsidRPr="006B5A91">
          <w:rPr>
            <w:rFonts w:ascii="Courier New" w:hAnsi="Courier New" w:cs="Arial"/>
            <w:noProof/>
            <w:sz w:val="16"/>
            <w:lang w:val="en-US" w:eastAsia="ja-JP"/>
          </w:rPr>
          <w:t>--</w:t>
        </w:r>
      </w:ins>
      <w:ins w:id="573" w:author="Ericsson User" w:date="2022-02-04T11:49:00Z">
        <w:r w:rsidRPr="006B5A91">
          <w:rPr>
            <w:rFonts w:ascii="Courier New" w:hAnsi="Courier New" w:cs="Arial"/>
            <w:noProof/>
            <w:sz w:val="16"/>
            <w:lang w:val="en-US" w:eastAsia="ja-JP"/>
          </w:rPr>
          <w:t xml:space="preserve"> </w:t>
        </w:r>
      </w:ins>
      <w:ins w:id="574" w:author="Ericsson User" w:date="2022-01-06T12:51:00Z">
        <w:r w:rsidRPr="006B5A91">
          <w:rPr>
            <w:rFonts w:ascii="Courier New" w:hAnsi="Courier New" w:cs="Arial"/>
            <w:noProof/>
            <w:sz w:val="16"/>
            <w:lang w:val="en-US" w:eastAsia="ja-JP"/>
          </w:rPr>
          <w:t>--------------------------------------------------------------------</w:t>
        </w:r>
      </w:ins>
    </w:p>
    <w:p w:rsidR="006B5A91" w:rsidRPr="006B5A91" w:rsidRDefault="006B5A91" w:rsidP="006B5A91">
      <w:pPr>
        <w:overflowPunct w:val="0"/>
        <w:autoSpaceDE w:val="0"/>
        <w:autoSpaceDN w:val="0"/>
        <w:adjustRightInd w:val="0"/>
        <w:spacing w:after="0"/>
        <w:textAlignment w:val="baseline"/>
        <w:rPr>
          <w:ins w:id="575" w:author="Ericsson User" w:date="2022-01-06T12:51:00Z"/>
          <w:lang w:val="en-US"/>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76" w:author="Ericsson User" w:date="2022-01-06T13:59:00Z"/>
          <w:rFonts w:ascii="Courier New" w:hAnsi="Courier New"/>
          <w:sz w:val="16"/>
          <w:lang w:val="fr-FR"/>
        </w:rPr>
      </w:pPr>
      <w:ins w:id="577" w:author="Ericsson User" w:date="2022-01-06T13:59:00Z">
        <w:r w:rsidRPr="006B5A91">
          <w:rPr>
            <w:rFonts w:ascii="Courier New" w:hAnsi="Courier New" w:cs="Arial"/>
            <w:noProof/>
            <w:sz w:val="16"/>
            <w:lang w:val="en-US" w:eastAsia="ja-JP"/>
          </w:rPr>
          <w:t>IntersystemResourceStatus</w:t>
        </w:r>
      </w:ins>
      <w:ins w:id="578" w:author="Ericsson User" w:date="2022-01-06T13:14:00Z">
        <w:r w:rsidRPr="006B5A91">
          <w:rPr>
            <w:rFonts w:ascii="Courier New" w:hAnsi="Courier New" w:cs="Arial"/>
            <w:noProof/>
            <w:sz w:val="16"/>
            <w:lang w:val="en-US" w:eastAsia="ja-JP"/>
          </w:rPr>
          <w:t>Report</w:t>
        </w:r>
      </w:ins>
      <w:ins w:id="579" w:author="Ericsson User" w:date="2022-01-06T12:52:00Z">
        <w:r w:rsidRPr="006B5A91">
          <w:rPr>
            <w:rFonts w:ascii="Courier New" w:hAnsi="Courier New" w:cs="Arial"/>
            <w:noProof/>
            <w:sz w:val="16"/>
            <w:lang w:val="en-US" w:eastAsia="ja-JP"/>
          </w:rPr>
          <w:t xml:space="preserve"> </w:t>
        </w:r>
      </w:ins>
      <w:ins w:id="580" w:author="Ericsson User" w:date="2022-01-06T13:59:00Z">
        <w:r w:rsidRPr="006B5A91">
          <w:rPr>
            <w:rFonts w:ascii="Courier New" w:hAnsi="Courier New"/>
            <w:sz w:val="16"/>
            <w:lang w:val="fr-FR"/>
          </w:rPr>
          <w:t>::= SEQUENCE {</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1" w:author="Ericsson User" w:date="2022-01-06T13:59:00Z"/>
          <w:rFonts w:ascii="Courier New" w:hAnsi="Courier New"/>
          <w:sz w:val="16"/>
          <w:lang w:val="fr-FR"/>
        </w:rPr>
      </w:pPr>
      <w:ins w:id="582" w:author="Ericsson User" w:date="2022-01-06T13:59:00Z">
        <w:r w:rsidRPr="006B5A91">
          <w:rPr>
            <w:rFonts w:ascii="Courier New" w:hAnsi="Courier New"/>
            <w:sz w:val="16"/>
            <w:lang w:val="fr-FR"/>
          </w:rPr>
          <w:tab/>
          <w:t>re</w:t>
        </w:r>
      </w:ins>
      <w:ins w:id="583" w:author="Ericsson User" w:date="2022-01-06T14:00:00Z">
        <w:r w:rsidRPr="006B5A91">
          <w:rPr>
            <w:rFonts w:ascii="Courier New" w:hAnsi="Courier New"/>
            <w:sz w:val="16"/>
            <w:lang w:val="fr-FR"/>
          </w:rPr>
          <w:t>sourceStatusre</w:t>
        </w:r>
      </w:ins>
      <w:ins w:id="584" w:author="Ericsson User" w:date="2022-01-06T13:59:00Z">
        <w:r w:rsidRPr="006B5A91">
          <w:rPr>
            <w:rFonts w:ascii="Courier New" w:hAnsi="Courier New"/>
            <w:sz w:val="16"/>
            <w:lang w:val="fr-FR"/>
          </w:rPr>
          <w:t>portingsystem</w:t>
        </w:r>
        <w:r w:rsidRPr="006B5A91">
          <w:rPr>
            <w:rFonts w:ascii="Courier New" w:hAnsi="Courier New"/>
            <w:sz w:val="16"/>
            <w:lang w:val="fr-FR"/>
          </w:rPr>
          <w:tab/>
        </w:r>
        <w:r w:rsidRPr="006B5A91">
          <w:rPr>
            <w:rFonts w:ascii="Courier New" w:hAnsi="Courier New"/>
            <w:sz w:val="16"/>
            <w:lang w:val="fr-FR"/>
          </w:rPr>
          <w:tab/>
        </w:r>
      </w:ins>
      <w:ins w:id="585" w:author="Ericsson User" w:date="2022-01-06T14:00:00Z">
        <w:r w:rsidRPr="006B5A91">
          <w:rPr>
            <w:rFonts w:ascii="Courier New" w:hAnsi="Courier New"/>
            <w:sz w:val="16"/>
            <w:lang w:val="fr-FR"/>
          </w:rPr>
          <w:t>ResourceStatusreportingsystem</w:t>
        </w:r>
      </w:ins>
      <w:ins w:id="586" w:author="Ericsson User" w:date="2022-01-06T13:59:00Z">
        <w:r w:rsidRPr="006B5A91">
          <w:rPr>
            <w:rFonts w:ascii="Courier New" w:hAnsi="Courier New"/>
            <w:sz w:val="16"/>
            <w:lang w:val="fr-FR"/>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87" w:author="Ericsson User" w:date="2022-01-06T13:59:00Z"/>
          <w:rFonts w:ascii="Courier New" w:hAnsi="Courier New"/>
          <w:sz w:val="16"/>
          <w:lang w:val="fr-FR"/>
        </w:rPr>
      </w:pPr>
      <w:ins w:id="588" w:author="Ericsson User" w:date="2022-01-06T13:59:00Z">
        <w:r w:rsidRPr="006B5A91">
          <w:rPr>
            <w:rFonts w:ascii="Courier New" w:hAnsi="Courier New"/>
            <w:sz w:val="16"/>
            <w:lang w:val="fr-FR"/>
          </w:rPr>
          <w:tab/>
          <w:t>choice-Extensions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ins>
      <w:ins w:id="589" w:author="Ericsson User" w:date="2022-01-06T14:01:00Z">
        <w:r w:rsidRPr="006B5A91">
          <w:rPr>
            <w:rFonts w:ascii="Courier New" w:hAnsi="Courier New"/>
            <w:sz w:val="16"/>
            <w:lang w:val="fr-FR"/>
          </w:rPr>
          <w:tab/>
        </w:r>
        <w:r w:rsidRPr="006B5A91">
          <w:rPr>
            <w:rFonts w:ascii="Courier New" w:hAnsi="Courier New"/>
            <w:sz w:val="16"/>
            <w:lang w:val="fr-FR"/>
          </w:rPr>
          <w:tab/>
        </w:r>
      </w:ins>
      <w:ins w:id="590" w:author="Ericsson User" w:date="2022-01-06T13:59:00Z">
        <w:r w:rsidRPr="006B5A91">
          <w:rPr>
            <w:rFonts w:ascii="Courier New" w:hAnsi="Courier New"/>
            <w:sz w:val="16"/>
            <w:lang w:val="fr-FR"/>
          </w:rPr>
          <w:t xml:space="preserve">ProtocolIE-SingleContainer { { </w:t>
        </w:r>
      </w:ins>
      <w:ins w:id="591" w:author="Ericsson User" w:date="2022-01-06T14:01:00Z">
        <w:r w:rsidRPr="006B5A91">
          <w:rPr>
            <w:rFonts w:ascii="Courier New" w:hAnsi="Courier New" w:cs="Arial"/>
            <w:noProof/>
            <w:sz w:val="16"/>
            <w:lang w:val="en-US" w:eastAsia="ja-JP"/>
          </w:rPr>
          <w:t>IntersystemResourceStatusReport</w:t>
        </w:r>
      </w:ins>
      <w:ins w:id="592" w:author="Ericsson User" w:date="2022-01-06T13:59:00Z">
        <w:r w:rsidRPr="006B5A91">
          <w:rPr>
            <w:rFonts w:ascii="Courier New" w:hAnsi="Courier New"/>
            <w:sz w:val="16"/>
            <w:lang w:val="fr-FR"/>
          </w:rPr>
          <w:t>-ExtIEs} }</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3" w:author="Ericsson User" w:date="2022-01-06T13:59:00Z"/>
          <w:rFonts w:ascii="Courier New" w:hAnsi="Courier New"/>
          <w:sz w:val="16"/>
          <w:lang w:val="fr-FR"/>
        </w:rPr>
      </w:pPr>
      <w:ins w:id="594" w:author="Ericsson User" w:date="2022-01-06T13:59:00Z">
        <w:r w:rsidRPr="006B5A91">
          <w:rPr>
            <w:rFonts w:ascii="Courier New" w:hAnsi="Courier New"/>
            <w:sz w:val="16"/>
            <w:lang w:val="fr-FR"/>
          </w:rPr>
          <w:t>}</w:t>
        </w:r>
      </w:ins>
    </w:p>
    <w:p w:rsidR="006B5A91" w:rsidRPr="006B5A91" w:rsidDel="00E021C4" w:rsidRDefault="006B5A91" w:rsidP="006B5A91">
      <w:pPr>
        <w:overflowPunct w:val="0"/>
        <w:autoSpaceDE w:val="0"/>
        <w:autoSpaceDN w:val="0"/>
        <w:adjustRightInd w:val="0"/>
        <w:spacing w:after="0"/>
        <w:textAlignment w:val="baseline"/>
        <w:rPr>
          <w:del w:id="595" w:author="Ericsson User" w:date="2022-01-06T13:59: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596" w:author="Ericsson User" w:date="2022-01-06T13:58: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597" w:author="Ericsson User" w:date="2022-01-06T13:58:00Z"/>
          <w:rFonts w:ascii="Courier New" w:hAnsi="Courier New" w:cs="Arial"/>
          <w:noProof/>
          <w:sz w:val="16"/>
          <w:lang w:val="en-US" w:eastAsia="ja-JP"/>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8" w:author="Ericsson User" w:date="2022-01-06T13:58:00Z"/>
          <w:rFonts w:ascii="Courier New" w:hAnsi="Courier New"/>
          <w:sz w:val="16"/>
          <w:lang w:val="fr-FR"/>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599" w:author="Ericsson User" w:date="2022-01-06T13:58:00Z"/>
          <w:rFonts w:ascii="Courier New" w:hAnsi="Courier New"/>
          <w:sz w:val="16"/>
          <w:lang w:val="fr-FR"/>
        </w:rPr>
      </w:pPr>
      <w:ins w:id="600" w:author="Ericsson User" w:date="2022-01-06T13:58:00Z">
        <w:r w:rsidRPr="006B5A91">
          <w:rPr>
            <w:rFonts w:ascii="Courier New" w:hAnsi="Courier New" w:cs="Arial"/>
            <w:noProof/>
            <w:sz w:val="16"/>
            <w:lang w:val="en-US" w:eastAsia="ja-JP"/>
          </w:rPr>
          <w:t>IntersystemResourceStatus</w:t>
        </w:r>
      </w:ins>
      <w:ins w:id="601" w:author="Ericsson User" w:date="2022-01-06T14:01:00Z">
        <w:r w:rsidRPr="006B5A91">
          <w:rPr>
            <w:rFonts w:ascii="Courier New" w:hAnsi="Courier New" w:cs="Arial"/>
            <w:noProof/>
            <w:sz w:val="16"/>
            <w:lang w:val="en-US" w:eastAsia="ja-JP"/>
          </w:rPr>
          <w:t>Report</w:t>
        </w:r>
      </w:ins>
      <w:ins w:id="602" w:author="Ericsson User" w:date="2022-01-06T13:58:00Z">
        <w:r w:rsidRPr="006B5A91">
          <w:rPr>
            <w:rFonts w:ascii="Courier New" w:hAnsi="Courier New"/>
            <w:sz w:val="16"/>
            <w:lang w:val="fr-FR"/>
          </w:rPr>
          <w:t xml:space="preserve">-ExtIEs </w:t>
        </w:r>
      </w:ins>
      <w:ins w:id="603" w:author="Ericsson User" w:date="2022-02-04T17:30:00Z">
        <w:r w:rsidRPr="006B5A91">
          <w:rPr>
            <w:rFonts w:ascii="Courier New" w:hAnsi="Courier New"/>
            <w:sz w:val="16"/>
            <w:lang w:val="fr-FR"/>
          </w:rPr>
          <w:t>NGAP-PROTOCOL-</w:t>
        </w:r>
      </w:ins>
      <w:ins w:id="604" w:author="Ericsson User" w:date="2022-02-04T17:33:00Z">
        <w:r w:rsidRPr="006B5A91">
          <w:rPr>
            <w:rFonts w:ascii="Courier New" w:hAnsi="Courier New"/>
            <w:sz w:val="16"/>
            <w:lang w:val="fr-FR"/>
          </w:rPr>
          <w:t>IEs</w:t>
        </w:r>
      </w:ins>
      <w:ins w:id="605" w:author="Ericsson User" w:date="2022-01-06T13:58:00Z">
        <w:r w:rsidRPr="006B5A91">
          <w:rPr>
            <w:rFonts w:ascii="Courier New" w:hAnsi="Courier New"/>
            <w:sz w:val="16"/>
            <w:lang w:val="fr-FR"/>
          </w:rPr>
          <w:t xml:space="preserve"> ::= {</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06" w:author="Ericsson User" w:date="2022-01-06T13:58:00Z"/>
          <w:rFonts w:ascii="Courier New" w:hAnsi="Courier New"/>
          <w:sz w:val="16"/>
          <w:lang w:val="fr-FR"/>
        </w:rPr>
      </w:pPr>
      <w:ins w:id="607" w:author="Ericsson User" w:date="2022-01-06T13:58:00Z">
        <w:r w:rsidRPr="006B5A91">
          <w:rPr>
            <w:rFonts w:ascii="Courier New" w:hAnsi="Courier New"/>
            <w:sz w:val="16"/>
            <w:lang w:val="fr-FR"/>
          </w:rPr>
          <w:tab/>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08" w:author="Ericsson User" w:date="2022-01-06T13:58:00Z"/>
          <w:rFonts w:ascii="Courier New" w:hAnsi="Courier New"/>
          <w:sz w:val="16"/>
          <w:lang w:val="fr-FR"/>
        </w:rPr>
      </w:pPr>
      <w:ins w:id="609" w:author="Ericsson User" w:date="2022-01-06T13:58: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610" w:author="Ericsson User" w:date="2022-01-06T13:58:00Z"/>
          <w:lang w:val="fr-FR"/>
        </w:rPr>
      </w:pPr>
    </w:p>
    <w:p w:rsidR="006B5A91" w:rsidRPr="006B5A91" w:rsidRDefault="006B5A91" w:rsidP="006B5A91">
      <w:pPr>
        <w:overflowPunct w:val="0"/>
        <w:autoSpaceDE w:val="0"/>
        <w:autoSpaceDN w:val="0"/>
        <w:adjustRightInd w:val="0"/>
        <w:spacing w:after="0"/>
        <w:textAlignment w:val="baseline"/>
        <w:rPr>
          <w:ins w:id="611" w:author="Ericsson User" w:date="2022-01-06T13:58:00Z"/>
          <w:lang w:val="fr-FR"/>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2" w:author="Ericsson User" w:date="2022-01-06T13:58:00Z"/>
          <w:rFonts w:ascii="Courier New" w:hAnsi="Courier New"/>
          <w:sz w:val="16"/>
          <w:lang w:val="fr-FR"/>
        </w:rPr>
      </w:pPr>
      <w:ins w:id="613" w:author="Ericsson User" w:date="2022-01-06T13:58:00Z">
        <w:r w:rsidRPr="006B5A91">
          <w:rPr>
            <w:rFonts w:ascii="Courier New" w:hAnsi="Courier New"/>
            <w:sz w:val="16"/>
            <w:lang w:val="fr-FR"/>
          </w:rPr>
          <w:t>ResourceStatusreportingsystem ::= CHOICE {</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14" w:author="Ericsson User" w:date="2022-01-06T13:58:00Z"/>
          <w:rFonts w:ascii="Courier New" w:hAnsi="Courier New"/>
          <w:sz w:val="16"/>
          <w:lang w:val="fr-FR"/>
        </w:rPr>
      </w:pPr>
      <w:ins w:id="615" w:author="Ericsson User" w:date="2022-01-06T13:58:00Z">
        <w:r w:rsidRPr="006B5A91">
          <w:rPr>
            <w:rFonts w:ascii="Courier New" w:hAnsi="Courier New"/>
            <w:sz w:val="16"/>
            <w:lang w:val="fr-FR"/>
          </w:rPr>
          <w:tab/>
          <w:t>eUTRAN</w:t>
        </w:r>
      </w:ins>
      <w:ins w:id="616" w:author="Ericsson User" w:date="2022-01-06T14:01:00Z">
        <w:r w:rsidRPr="006B5A91">
          <w:rPr>
            <w:rFonts w:ascii="Courier New" w:hAnsi="Courier New"/>
            <w:sz w:val="16"/>
            <w:lang w:val="fr-FR"/>
          </w:rPr>
          <w:t>-ReportingSt</w:t>
        </w:r>
      </w:ins>
      <w:ins w:id="617" w:author="Ericsson User" w:date="2022-01-06T14:02:00Z">
        <w:r w:rsidRPr="006B5A91">
          <w:rPr>
            <w:rFonts w:ascii="Courier New" w:hAnsi="Courier New"/>
            <w:sz w:val="16"/>
            <w:lang w:val="fr-FR"/>
          </w:rPr>
          <w:t>atu</w:t>
        </w:r>
      </w:ins>
      <w:ins w:id="618" w:author="Ericsson User" w:date="2022-01-06T14:01:00Z">
        <w:r w:rsidRPr="006B5A91">
          <w:rPr>
            <w:rFonts w:ascii="Courier New" w:hAnsi="Courier New"/>
            <w:sz w:val="16"/>
            <w:lang w:val="fr-FR"/>
          </w:rPr>
          <w:t>s</w:t>
        </w:r>
      </w:ins>
      <w:ins w:id="619" w:author="Ericsson User" w:date="2022-01-06T13:58:00Z">
        <w:r w:rsidRPr="006B5A91">
          <w:rPr>
            <w:rFonts w:ascii="Courier New" w:hAnsi="Courier New"/>
            <w:sz w:val="16"/>
            <w:lang w:val="fr-FR"/>
          </w:rPr>
          <w:tab/>
        </w:r>
        <w:r w:rsidRPr="006B5A91">
          <w:rPr>
            <w:rFonts w:ascii="Courier New" w:hAnsi="Courier New"/>
            <w:sz w:val="16"/>
            <w:lang w:val="fr-FR"/>
          </w:rPr>
          <w:tab/>
          <w:t>ProtocolIE-Container {{</w:t>
        </w:r>
      </w:ins>
      <w:ins w:id="620" w:author="Ericsson User" w:date="2022-01-06T14:02:00Z">
        <w:r w:rsidRPr="006B5A91">
          <w:rPr>
            <w:rFonts w:ascii="Courier New" w:hAnsi="Courier New"/>
            <w:sz w:val="16"/>
            <w:lang w:val="fr-FR"/>
          </w:rPr>
          <w:t>EUTRAN-ReportingStatus</w:t>
        </w:r>
      </w:ins>
      <w:ins w:id="621" w:author="Ericsson User" w:date="2022-01-06T13:58:00Z">
        <w:r w:rsidRPr="006B5A91">
          <w:rPr>
            <w:rFonts w:ascii="Courier New" w:hAnsi="Courier New"/>
            <w:sz w:val="16"/>
            <w:lang w:val="fr-FR"/>
          </w:rPr>
          <w:t>IEs}},</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22" w:author="Ericsson User" w:date="2022-01-06T13:58:00Z"/>
          <w:rFonts w:ascii="Courier New" w:hAnsi="Courier New"/>
          <w:sz w:val="16"/>
          <w:lang w:val="fr-FR"/>
        </w:rPr>
      </w:pPr>
      <w:ins w:id="623" w:author="Ericsson User" w:date="2022-01-06T13:58:00Z">
        <w:r w:rsidRPr="006B5A91">
          <w:rPr>
            <w:rFonts w:ascii="Courier New" w:hAnsi="Courier New"/>
            <w:sz w:val="16"/>
            <w:lang w:val="fr-FR"/>
          </w:rPr>
          <w:tab/>
          <w:t>nG-RAN</w:t>
        </w:r>
      </w:ins>
      <w:ins w:id="624" w:author="Ericsson User" w:date="2022-01-06T14:02:00Z">
        <w:r w:rsidRPr="006B5A91">
          <w:rPr>
            <w:rFonts w:ascii="Courier New" w:hAnsi="Courier New"/>
            <w:sz w:val="16"/>
            <w:lang w:val="fr-FR"/>
          </w:rPr>
          <w:t>-ReportingStatus</w:t>
        </w:r>
      </w:ins>
      <w:ins w:id="625" w:author="Ericsson User" w:date="2022-01-06T13:58:00Z">
        <w:r w:rsidRPr="006B5A91">
          <w:rPr>
            <w:rFonts w:ascii="Courier New" w:hAnsi="Courier New"/>
            <w:sz w:val="16"/>
            <w:lang w:val="fr-FR"/>
          </w:rPr>
          <w:tab/>
        </w:r>
        <w:r w:rsidRPr="006B5A91">
          <w:rPr>
            <w:rFonts w:ascii="Courier New" w:hAnsi="Courier New"/>
            <w:sz w:val="16"/>
            <w:lang w:val="fr-FR"/>
          </w:rPr>
          <w:tab/>
          <w:t>ProtocolIE-Container {{</w:t>
        </w:r>
      </w:ins>
      <w:ins w:id="626" w:author="Ericsson User" w:date="2022-01-06T14:02:00Z">
        <w:r w:rsidRPr="006B5A91">
          <w:rPr>
            <w:rFonts w:ascii="Courier New" w:hAnsi="Courier New"/>
            <w:sz w:val="16"/>
            <w:lang w:val="fr-FR"/>
          </w:rPr>
          <w:t>NG</w:t>
        </w:r>
      </w:ins>
      <w:ins w:id="627" w:author="Ericsson User" w:date="2022-01-06T14:03:00Z">
        <w:r w:rsidRPr="006B5A91">
          <w:rPr>
            <w:rFonts w:ascii="Courier New" w:hAnsi="Courier New"/>
            <w:sz w:val="16"/>
            <w:lang w:val="fr-FR"/>
          </w:rPr>
          <w:t>-</w:t>
        </w:r>
      </w:ins>
      <w:ins w:id="628" w:author="Ericsson User" w:date="2022-01-06T14:02:00Z">
        <w:r w:rsidRPr="006B5A91">
          <w:rPr>
            <w:rFonts w:ascii="Courier New" w:hAnsi="Courier New"/>
            <w:sz w:val="16"/>
            <w:lang w:val="fr-FR"/>
          </w:rPr>
          <w:t>RAN-ReportingStatusIEs</w:t>
        </w:r>
      </w:ins>
      <w:ins w:id="629" w:author="Ericsson User" w:date="2022-01-06T13:58:00Z">
        <w:r w:rsidRPr="006B5A91">
          <w:rPr>
            <w:rFonts w:ascii="Courier New" w:hAnsi="Courier New"/>
            <w:sz w:val="16"/>
            <w:lang w:val="fr-FR"/>
          </w:rPr>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30" w:author="Ericsson User" w:date="2022-01-06T13:58:00Z"/>
          <w:rFonts w:ascii="Courier New" w:hAnsi="Courier New"/>
          <w:sz w:val="16"/>
          <w:lang w:val="fr-FR"/>
        </w:rPr>
      </w:pPr>
      <w:ins w:id="631" w:author="Ericsson User" w:date="2022-01-06T13:58:00Z">
        <w:r w:rsidRPr="006B5A91">
          <w:rPr>
            <w:rFonts w:ascii="Courier New" w:hAnsi="Courier New"/>
            <w:sz w:val="16"/>
            <w:lang w:val="fr-FR"/>
          </w:rPr>
          <w:lastRenderedPageBreak/>
          <w:tab/>
        </w:r>
      </w:ins>
      <w:ins w:id="632" w:author="Ericsson User" w:date="2022-02-04T09:56:00Z">
        <w:r w:rsidRPr="006B5A91">
          <w:rPr>
            <w:rFonts w:ascii="Courier New" w:hAnsi="Courier New"/>
            <w:sz w:val="16"/>
            <w:lang w:val="fr-FR"/>
          </w:rPr>
          <w:t>choice-Extensions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ProtocolIE-SingleContainer { { ResourceStatusreportingsystem-ExtIEs}}</w:t>
        </w:r>
      </w:ins>
    </w:p>
    <w:p w:rsidR="006B5A91" w:rsidRPr="006B5A91" w:rsidRDefault="006B5A91" w:rsidP="006B5A91">
      <w:pPr>
        <w:tabs>
          <w:tab w:val="left" w:pos="384"/>
        </w:tabs>
        <w:overflowPunct w:val="0"/>
        <w:autoSpaceDE w:val="0"/>
        <w:autoSpaceDN w:val="0"/>
        <w:adjustRightInd w:val="0"/>
        <w:spacing w:after="0" w:line="0" w:lineRule="atLeast"/>
        <w:textAlignment w:val="baseline"/>
        <w:rPr>
          <w:ins w:id="633" w:author="Ericsson User" w:date="2022-02-04T17:18:00Z"/>
          <w:rFonts w:ascii="Courier New" w:hAnsi="Courier New"/>
          <w:sz w:val="16"/>
          <w:lang w:val="fr-FR"/>
        </w:rPr>
      </w:pPr>
      <w:ins w:id="634" w:author="Ericsson User" w:date="2022-02-04T17:18:00Z">
        <w:r w:rsidRPr="006B5A91">
          <w:rPr>
            <w:rFonts w:ascii="Courier New" w:hAnsi="Courier New"/>
            <w:sz w:val="16"/>
            <w:lang w:val="fr-FR"/>
          </w:rPr>
          <w:t>}</w:t>
        </w:r>
        <w:r w:rsidRPr="006B5A91">
          <w:rPr>
            <w:rFonts w:ascii="Courier New" w:hAnsi="Courier New"/>
            <w:sz w:val="16"/>
            <w:lang w:val="fr-FR"/>
          </w:rPr>
          <w:tab/>
        </w:r>
      </w:ins>
    </w:p>
    <w:p w:rsidR="006B5A91" w:rsidRPr="006B5A91" w:rsidRDefault="006B5A91" w:rsidP="006B5A91">
      <w:pPr>
        <w:tabs>
          <w:tab w:val="left" w:pos="384"/>
        </w:tabs>
        <w:overflowPunct w:val="0"/>
        <w:autoSpaceDE w:val="0"/>
        <w:autoSpaceDN w:val="0"/>
        <w:adjustRightInd w:val="0"/>
        <w:spacing w:after="0" w:line="0" w:lineRule="atLeast"/>
        <w:textAlignment w:val="baseline"/>
        <w:rPr>
          <w:ins w:id="635" w:author="Ericsson User" w:date="2022-02-04T17:18:00Z"/>
          <w:rFonts w:ascii="Courier New" w:hAnsi="Courier New"/>
          <w:sz w:val="16"/>
          <w:lang w:val="fr-FR"/>
        </w:rPr>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 w:author="Ericsson User" w:date="2022-02-04T17:18:00Z"/>
          <w:rFonts w:ascii="Courier New" w:hAnsi="Courier New"/>
          <w:snapToGrid w:val="0"/>
          <w:sz w:val="16"/>
          <w:lang w:val="en-US"/>
        </w:rPr>
      </w:pPr>
      <w:ins w:id="637" w:author="Ericsson User" w:date="2022-02-04T17:18:00Z">
        <w:r w:rsidRPr="006B5A91">
          <w:rPr>
            <w:rFonts w:ascii="Courier New" w:hAnsi="Courier New"/>
            <w:sz w:val="16"/>
            <w:lang w:val="fr-FR"/>
          </w:rPr>
          <w:t>ResourceStatusreportingsystem-ExtIEs</w:t>
        </w:r>
        <w:r w:rsidRPr="006B5A91">
          <w:rPr>
            <w:rFonts w:ascii="Courier New" w:hAnsi="Courier New"/>
            <w:snapToGrid w:val="0"/>
            <w:sz w:val="16"/>
            <w:lang w:val="en-US"/>
          </w:rPr>
          <w:t xml:space="preserve"> NGAP-PROTOCOL-</w:t>
        </w:r>
      </w:ins>
      <w:ins w:id="638" w:author="Ericsson User" w:date="2022-02-04T17:34:00Z">
        <w:r w:rsidRPr="006B5A91">
          <w:rPr>
            <w:rFonts w:ascii="Courier New" w:hAnsi="Courier New"/>
            <w:snapToGrid w:val="0"/>
            <w:sz w:val="16"/>
            <w:lang w:val="en-US"/>
          </w:rPr>
          <w:t>IES</w:t>
        </w:r>
      </w:ins>
      <w:ins w:id="639" w:author="Ericsson User" w:date="2022-02-04T17:18:00Z">
        <w:r w:rsidRPr="006B5A91">
          <w:rPr>
            <w:rFonts w:ascii="Courier New" w:hAnsi="Courier New"/>
            <w:snapToGrid w:val="0"/>
            <w:sz w:val="16"/>
            <w:lang w:val="en-US"/>
          </w:rPr>
          <w:t xml:space="preserve"> ::= {</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0" w:author="Ericsson User" w:date="2022-02-04T17:18:00Z"/>
          <w:rFonts w:ascii="Courier New" w:hAnsi="Courier New"/>
          <w:snapToGrid w:val="0"/>
          <w:sz w:val="16"/>
          <w:lang w:val="en-US"/>
        </w:rPr>
      </w:pPr>
      <w:ins w:id="641" w:author="Ericsson User" w:date="2022-02-04T17:18:00Z">
        <w:r w:rsidRPr="006B5A91">
          <w:rPr>
            <w:rFonts w:ascii="Courier New" w:hAnsi="Courier New"/>
            <w:snapToGrid w:val="0"/>
            <w:sz w:val="16"/>
            <w:lang w:val="en-US"/>
          </w:rPr>
          <w:tab/>
          <w:t>...</w:t>
        </w:r>
      </w:ins>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2" w:author="Ericsson User" w:date="2022-02-04T17:18:00Z"/>
          <w:rFonts w:ascii="Courier New" w:hAnsi="Courier New"/>
          <w:snapToGrid w:val="0"/>
          <w:sz w:val="16"/>
          <w:lang w:val="en-US"/>
        </w:rPr>
      </w:pPr>
      <w:ins w:id="643" w:author="Ericsson User" w:date="2022-02-04T17:18:00Z">
        <w:r w:rsidRPr="006B5A91">
          <w:rPr>
            <w:rFonts w:ascii="Courier New" w:hAnsi="Courier New"/>
            <w:snapToGrid w:val="0"/>
            <w:sz w:val="16"/>
            <w:lang w:val="en-US"/>
          </w:rPr>
          <w:t>}</w:t>
        </w:r>
      </w:ins>
    </w:p>
    <w:p w:rsidR="00000000" w:rsidRDefault="00FC2FA1">
      <w:pPr>
        <w:tabs>
          <w:tab w:val="left" w:pos="384"/>
        </w:tabs>
        <w:overflowPunct w:val="0"/>
        <w:autoSpaceDE w:val="0"/>
        <w:autoSpaceDN w:val="0"/>
        <w:adjustRightInd w:val="0"/>
        <w:spacing w:after="0" w:line="0" w:lineRule="atLeast"/>
        <w:textAlignment w:val="baseline"/>
        <w:rPr>
          <w:ins w:id="644" w:author="Ericsson User" w:date="2022-01-06T13:58:00Z"/>
          <w:lang w:val="fr-FR"/>
        </w:rPr>
        <w:pPrChange w:id="645" w:author="Ericsson User" w:date="2022-02-04T17:18:00Z">
          <w:pPr>
            <w:pStyle w:val="PL"/>
            <w:spacing w:line="0" w:lineRule="atLeast"/>
          </w:pPr>
        </w:pPrChange>
      </w:pPr>
    </w:p>
    <w:p w:rsidR="006B5A91" w:rsidRPr="006B5A91" w:rsidRDefault="006B5A91" w:rsidP="006B5A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46" w:author="Ericsson User" w:date="2022-01-06T13:58:00Z"/>
          <w:rFonts w:ascii="Courier New" w:hAnsi="Courier New"/>
          <w:sz w:val="16"/>
          <w:lang w:val="fr-FR"/>
        </w:rPr>
      </w:pPr>
    </w:p>
    <w:p w:rsidR="006B5A91" w:rsidRPr="006B5A91" w:rsidRDefault="006B5A91" w:rsidP="006B5A91">
      <w:pPr>
        <w:overflowPunct w:val="0"/>
        <w:autoSpaceDE w:val="0"/>
        <w:autoSpaceDN w:val="0"/>
        <w:adjustRightInd w:val="0"/>
        <w:spacing w:after="0"/>
        <w:textAlignment w:val="baseline"/>
        <w:rPr>
          <w:ins w:id="647" w:author="Ericsson User" w:date="2022-01-06T13:58:00Z"/>
          <w:rFonts w:ascii="Courier New" w:hAnsi="Courier New"/>
          <w:sz w:val="16"/>
          <w:lang w:val="fr-FR"/>
        </w:rPr>
      </w:pPr>
      <w:ins w:id="648" w:author="Ericsson User" w:date="2022-01-06T13:58:00Z">
        <w:r w:rsidRPr="006B5A91">
          <w:rPr>
            <w:rFonts w:ascii="Courier New" w:hAnsi="Courier New"/>
            <w:sz w:val="16"/>
            <w:lang w:val="fr-FR"/>
          </w:rPr>
          <w:t>EUTRAN-ReportingStatus</w:t>
        </w:r>
      </w:ins>
      <w:ins w:id="649" w:author="Ericsson User" w:date="2022-01-06T14:04:00Z">
        <w:r w:rsidRPr="006B5A91">
          <w:rPr>
            <w:rFonts w:ascii="Courier New" w:hAnsi="Courier New"/>
            <w:sz w:val="16"/>
            <w:lang w:val="fr-FR"/>
          </w:rPr>
          <w:t>IEs</w:t>
        </w:r>
      </w:ins>
      <w:ins w:id="650" w:author="Ericsson User" w:date="2022-01-06T13:58:00Z">
        <w:r w:rsidRPr="006B5A91">
          <w:rPr>
            <w:rFonts w:ascii="Courier New" w:hAnsi="Courier New"/>
            <w:sz w:val="16"/>
            <w:lang w:val="fr-FR"/>
          </w:rPr>
          <w:t xml:space="preserve"> NGAP-PROTOCOL-IES ::= {</w:t>
        </w:r>
      </w:ins>
    </w:p>
    <w:p w:rsidR="006B5A91" w:rsidRPr="006B5A91" w:rsidRDefault="006B5A91" w:rsidP="006B5A91">
      <w:pPr>
        <w:overflowPunct w:val="0"/>
        <w:autoSpaceDE w:val="0"/>
        <w:autoSpaceDN w:val="0"/>
        <w:adjustRightInd w:val="0"/>
        <w:spacing w:after="0"/>
        <w:textAlignment w:val="baseline"/>
        <w:rPr>
          <w:ins w:id="651" w:author="Ericsson User" w:date="2022-01-06T14:04:00Z"/>
          <w:rFonts w:ascii="Courier New" w:hAnsi="Courier New"/>
          <w:sz w:val="16"/>
          <w:lang w:val="fr-FR"/>
        </w:rPr>
      </w:pPr>
      <w:ins w:id="652" w:author="Ericsson User" w:date="2022-01-06T14:04:00Z">
        <w:r w:rsidRPr="006B5A91">
          <w:rPr>
            <w:rFonts w:ascii="Courier New" w:hAnsi="Courier New"/>
            <w:sz w:val="16"/>
            <w:lang w:val="fr-FR"/>
          </w:rPr>
          <w:tab/>
          <w:t>{ ID id-EUTRAN</w:t>
        </w:r>
      </w:ins>
      <w:ins w:id="653" w:author="Ericsson User" w:date="2022-01-06T13:58:00Z">
        <w:r w:rsidRPr="006B5A91">
          <w:rPr>
            <w:rFonts w:ascii="Courier New" w:hAnsi="Courier New"/>
            <w:sz w:val="16"/>
            <w:lang w:val="fr-FR"/>
          </w:rPr>
          <w:t>-Cell-To-Report-List</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ins>
      <w:ins w:id="654" w:author="Ericsson User" w:date="2022-01-06T14:08:00Z">
        <w:r w:rsidRPr="006B5A91">
          <w:rPr>
            <w:rFonts w:ascii="Courier New" w:hAnsi="Courier New"/>
            <w:sz w:val="16"/>
            <w:lang w:val="fr-FR"/>
          </w:rPr>
          <w:tab/>
        </w:r>
        <w:r w:rsidRPr="006B5A91">
          <w:rPr>
            <w:rFonts w:ascii="Courier New" w:hAnsi="Courier New"/>
            <w:sz w:val="16"/>
            <w:lang w:val="fr-FR"/>
          </w:rPr>
          <w:tab/>
        </w:r>
      </w:ins>
      <w:ins w:id="655" w:author="Ericsson User" w:date="2022-01-06T13:58:00Z">
        <w:r w:rsidRPr="006B5A91">
          <w:rPr>
            <w:rFonts w:ascii="Courier New" w:hAnsi="Courier New"/>
            <w:sz w:val="16"/>
            <w:lang w:val="fr-FR"/>
          </w:rPr>
          <w:t>CRITICALITY reject</w:t>
        </w:r>
        <w:r w:rsidRPr="006B5A91">
          <w:rPr>
            <w:rFonts w:ascii="Courier New" w:hAnsi="Courier New"/>
            <w:sz w:val="16"/>
            <w:lang w:val="fr-FR"/>
          </w:rPr>
          <w:tab/>
          <w:t>TYPE EUTRAN-Cell-To-Report-List</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mandatory}</w:t>
        </w:r>
      </w:ins>
      <w:ins w:id="656" w:author="Ericsson User" w:date="2022-01-06T14:49: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657" w:author="Ericsson User" w:date="2022-01-06T14:08:00Z"/>
          <w:rFonts w:ascii="Courier New" w:hAnsi="Courier New"/>
          <w:sz w:val="16"/>
          <w:lang w:val="fr-FR"/>
        </w:rPr>
      </w:pPr>
      <w:ins w:id="658" w:author="Ericsson User" w:date="2022-01-06T14:08:00Z">
        <w:r w:rsidRPr="006B5A91">
          <w:rPr>
            <w:rFonts w:ascii="Courier New" w:hAnsi="Courier New"/>
            <w:sz w:val="16"/>
            <w:lang w:val="fr-FR"/>
          </w:rPr>
          <w:tab/>
          <w:t>{ ID id-EUTRAN-</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ins>
      <w:ins w:id="659" w:author="Ericsson User" w:date="2022-01-06T14:05:00Z">
        <w:r w:rsidRPr="006B5A91">
          <w:rPr>
            <w:rFonts w:ascii="Courier New" w:hAnsi="Courier New"/>
            <w:sz w:val="16"/>
            <w:lang w:val="fr-FR"/>
          </w:rPr>
          <w:tab/>
        </w:r>
        <w:r w:rsidRPr="006B5A91">
          <w:rPr>
            <w:rFonts w:ascii="Courier New" w:hAnsi="Courier New"/>
            <w:sz w:val="16"/>
            <w:lang w:val="fr-FR"/>
          </w:rPr>
          <w:tab/>
        </w:r>
      </w:ins>
      <w:ins w:id="660" w:author="Ericsson User" w:date="2022-01-06T14:04:00Z">
        <w:r w:rsidRPr="006B5A91">
          <w:rPr>
            <w:rFonts w:ascii="Courier New" w:hAnsi="Courier New"/>
            <w:sz w:val="16"/>
            <w:lang w:val="fr-FR"/>
          </w:rPr>
          <w:t>CRITICALITY reject</w:t>
        </w:r>
        <w:r w:rsidRPr="006B5A91">
          <w:rPr>
            <w:rFonts w:ascii="Courier New" w:hAnsi="Courier New"/>
            <w:sz w:val="16"/>
            <w:lang w:val="fr-FR"/>
          </w:rPr>
          <w:tab/>
          <w:t xml:space="preserve">TYPE </w:t>
        </w:r>
      </w:ins>
      <w:ins w:id="661" w:author="Ericsson User" w:date="2022-01-06T14:05:00Z">
        <w:r w:rsidRPr="006B5A91">
          <w:rPr>
            <w:rFonts w:ascii="Courier New" w:hAnsi="Courier New"/>
            <w:sz w:val="16"/>
            <w:lang w:val="fr-FR"/>
          </w:rPr>
          <w:t>EUTRAN-</w:t>
        </w:r>
      </w:ins>
      <w:ins w:id="662" w:author="Ericsson User" w:date="2022-01-06T14:07:00Z">
        <w:r w:rsidRPr="006B5A91">
          <w:rPr>
            <w:rFonts w:ascii="Courier New" w:hAnsi="Courier New" w:cs="Arial"/>
            <w:noProof/>
            <w:sz w:val="16"/>
            <w:lang w:val="en-US" w:eastAsia="ja-JP"/>
          </w:rPr>
          <w:t>CompositeAvailableCapacity</w:t>
        </w:r>
      </w:ins>
      <w:ins w:id="663" w:author="Ericsson User" w:date="2022-01-06T14:05:00Z">
        <w:r w:rsidRPr="006B5A91">
          <w:rPr>
            <w:rFonts w:ascii="Courier New" w:hAnsi="Courier New"/>
            <w:sz w:val="16"/>
            <w:lang w:val="fr-FR"/>
          </w:rPr>
          <w:t>-Group</w:t>
        </w:r>
        <w:r w:rsidRPr="006B5A91">
          <w:rPr>
            <w:rFonts w:ascii="Courier New" w:hAnsi="Courier New"/>
            <w:sz w:val="16"/>
            <w:lang w:val="fr-FR"/>
          </w:rPr>
          <w:tab/>
        </w:r>
        <w:r w:rsidRPr="006B5A91">
          <w:rPr>
            <w:rFonts w:ascii="Courier New" w:hAnsi="Courier New"/>
            <w:sz w:val="16"/>
            <w:lang w:val="fr-FR"/>
          </w:rPr>
          <w:tab/>
        </w:r>
      </w:ins>
      <w:ins w:id="664" w:author="Ericsson User" w:date="2022-01-06T14:04:00Z">
        <w:r w:rsidRPr="006B5A91">
          <w:rPr>
            <w:rFonts w:ascii="Courier New" w:hAnsi="Courier New"/>
            <w:sz w:val="16"/>
            <w:lang w:val="fr-FR"/>
          </w:rPr>
          <w:t>PRESENCE mandatory}</w:t>
        </w:r>
      </w:ins>
      <w:ins w:id="665" w:author="Ericsson User" w:date="2022-01-06T14:49:00Z">
        <w:r w:rsidRPr="006B5A91">
          <w:rPr>
            <w:rFonts w:ascii="Courier New" w:hAnsi="Courier New"/>
            <w:sz w:val="16"/>
            <w:lang w:val="fr-FR"/>
          </w:rPr>
          <w:t>|</w:t>
        </w:r>
      </w:ins>
    </w:p>
    <w:p w:rsidR="006B5A91" w:rsidRDefault="006B5A91" w:rsidP="006B5A91">
      <w:pPr>
        <w:overflowPunct w:val="0"/>
        <w:autoSpaceDE w:val="0"/>
        <w:autoSpaceDN w:val="0"/>
        <w:adjustRightInd w:val="0"/>
        <w:spacing w:after="0"/>
        <w:textAlignment w:val="baseline"/>
        <w:rPr>
          <w:ins w:id="666" w:author="CMCC" w:date="2022-02-10T17:59:00Z"/>
          <w:rFonts w:ascii="Courier New" w:hAnsi="Courier New"/>
          <w:sz w:val="16"/>
          <w:lang w:val="fr-FR" w:eastAsia="zh-CN"/>
        </w:rPr>
      </w:pPr>
      <w:ins w:id="667" w:author="Ericsson User" w:date="2022-01-06T14:04:00Z">
        <w:r w:rsidRPr="006B5A91">
          <w:rPr>
            <w:rFonts w:ascii="Courier New" w:hAnsi="Courier New"/>
            <w:sz w:val="16"/>
            <w:lang w:val="fr-FR"/>
          </w:rPr>
          <w:tab/>
          <w:t>{ ID id-EUTRAN</w:t>
        </w:r>
      </w:ins>
      <w:ins w:id="668" w:author="Ericsson User" w:date="2022-01-06T14:08:00Z">
        <w:r w:rsidRPr="006B5A91">
          <w:rPr>
            <w:rFonts w:ascii="Courier New" w:hAnsi="Courier New"/>
            <w:sz w:val="16"/>
            <w:lang w:val="fr-FR"/>
          </w:rPr>
          <w:t>-</w:t>
        </w:r>
        <w:r w:rsidRPr="006B5A91">
          <w:rPr>
            <w:rFonts w:ascii="Courier New" w:hAnsi="Courier New" w:cs="Arial"/>
            <w:noProof/>
            <w:sz w:val="16"/>
            <w:lang w:val="en-US" w:eastAsia="ja-JP"/>
          </w:rPr>
          <w:t>NumberOfActiveUEs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 xml:space="preserve">TYPE </w:t>
        </w:r>
      </w:ins>
      <w:ins w:id="669" w:author="Ericsson User" w:date="2022-01-06T14:09:00Z">
        <w:r w:rsidRPr="006B5A91">
          <w:rPr>
            <w:rFonts w:ascii="Courier New" w:hAnsi="Courier New"/>
            <w:sz w:val="16"/>
            <w:lang w:val="fr-FR"/>
          </w:rPr>
          <w:t>EUTRAN-</w:t>
        </w:r>
        <w:r w:rsidRPr="006B5A91">
          <w:rPr>
            <w:rFonts w:ascii="Courier New" w:hAnsi="Courier New" w:cs="Arial"/>
            <w:noProof/>
            <w:sz w:val="16"/>
            <w:lang w:val="en-US" w:eastAsia="ja-JP"/>
          </w:rPr>
          <w:t>NumberOfActiveUEs</w:t>
        </w:r>
      </w:ins>
      <w:ins w:id="670" w:author="Ericsson User" w:date="2022-01-06T14:08:00Z">
        <w:r w:rsidRPr="006B5A91">
          <w:rPr>
            <w:rFonts w:ascii="Courier New" w:hAnsi="Courier New"/>
            <w:sz w:val="16"/>
            <w:lang w:val="fr-FR"/>
          </w:rPr>
          <w:tab/>
        </w:r>
        <w:r w:rsidRPr="006B5A91">
          <w:rPr>
            <w:rFonts w:ascii="Courier New" w:hAnsi="Courier New"/>
            <w:sz w:val="16"/>
            <w:lang w:val="fr-FR"/>
          </w:rPr>
          <w:tab/>
        </w:r>
      </w:ins>
      <w:ins w:id="671" w:author="Ericsson User" w:date="2022-01-06T14:09:00Z">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ins>
      <w:ins w:id="672" w:author="Ericsson User" w:date="2022-01-06T14:08:00Z">
        <w:r w:rsidRPr="006B5A91">
          <w:rPr>
            <w:rFonts w:ascii="Courier New" w:hAnsi="Courier New"/>
            <w:sz w:val="16"/>
            <w:lang w:val="fr-FR"/>
          </w:rPr>
          <w:t xml:space="preserve">PRESENCE </w:t>
        </w:r>
      </w:ins>
      <w:ins w:id="673" w:author="Ericsson User" w:date="2022-01-06T14:09:00Z">
        <w:r w:rsidRPr="006B5A91">
          <w:rPr>
            <w:rFonts w:ascii="Courier New" w:hAnsi="Courier New"/>
            <w:sz w:val="16"/>
            <w:lang w:val="fr-FR"/>
          </w:rPr>
          <w:t>optional</w:t>
        </w:r>
      </w:ins>
      <w:ins w:id="674" w:author="Ericsson User" w:date="2022-01-06T14:08: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675" w:author="CMCC" w:date="2022-02-10T17:57:00Z"/>
          <w:rFonts w:ascii="Courier New" w:hAnsi="Courier New"/>
          <w:sz w:val="16"/>
          <w:lang w:val="fr-FR" w:eastAsia="zh-CN"/>
        </w:rPr>
      </w:pPr>
      <w:ins w:id="676" w:author="CMCC" w:date="2022-02-10T17:59:00Z">
        <w:r w:rsidRPr="006B5A91">
          <w:rPr>
            <w:rFonts w:ascii="Courier New" w:hAnsi="Courier New"/>
            <w:sz w:val="16"/>
            <w:lang w:val="fr-FR"/>
          </w:rPr>
          <w:tab/>
          <w:t>{ ID id-NG-RAN-</w:t>
        </w:r>
        <w:r w:rsidRPr="006B5A91">
          <w:rPr>
            <w:rFonts w:ascii="Courier New" w:hAnsi="Courier New" w:cs="Arial"/>
            <w:noProof/>
            <w:sz w:val="16"/>
            <w:lang w:val="en-US" w:eastAsia="ja-JP"/>
          </w:rPr>
          <w:t>NoofRRCConnections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TYPE NG-RAN-</w:t>
        </w:r>
        <w:r w:rsidRPr="006B5A91">
          <w:rPr>
            <w:rFonts w:ascii="Courier New" w:hAnsi="Courier New" w:cs="Arial"/>
            <w:noProof/>
            <w:sz w:val="16"/>
            <w:lang w:val="en-US" w:eastAsia="ja-JP"/>
          </w:rPr>
          <w:t>NoofRRCConnections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optional},</w:t>
        </w:r>
      </w:ins>
    </w:p>
    <w:p w:rsidR="006B5A91" w:rsidRPr="006B5A91" w:rsidRDefault="006B5A91" w:rsidP="006B5A91">
      <w:pPr>
        <w:overflowPunct w:val="0"/>
        <w:autoSpaceDE w:val="0"/>
        <w:autoSpaceDN w:val="0"/>
        <w:adjustRightInd w:val="0"/>
        <w:spacing w:after="0"/>
        <w:textAlignment w:val="baseline"/>
        <w:rPr>
          <w:ins w:id="677" w:author="Ericsson User" w:date="2022-01-06T14:04:00Z"/>
          <w:rFonts w:ascii="Courier New" w:hAnsi="Courier New"/>
          <w:sz w:val="16"/>
          <w:lang w:val="fr-FR" w:eastAsia="zh-CN"/>
        </w:rPr>
      </w:pPr>
      <w:ins w:id="678" w:author="CMCC" w:date="2022-02-10T17:57:00Z">
        <w:r w:rsidRPr="006B5A91">
          <w:rPr>
            <w:rFonts w:ascii="Courier New" w:hAnsi="Courier New"/>
            <w:sz w:val="16"/>
            <w:lang w:val="fr-FR"/>
          </w:rPr>
          <w:tab/>
          <w:t>{ ID id-EUTRAN-</w:t>
        </w:r>
        <w:r>
          <w:rPr>
            <w:rFonts w:ascii="Courier New" w:hAnsi="Courier New" w:hint="eastAsia"/>
            <w:snapToGrid w:val="0"/>
            <w:sz w:val="16"/>
            <w:lang w:val="en-US"/>
          </w:rPr>
          <w:t>RadioResourceStatus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TYPE EUTRAN-</w:t>
        </w:r>
        <w:r>
          <w:rPr>
            <w:rFonts w:ascii="Courier New" w:hAnsi="Courier New" w:hint="eastAsia"/>
            <w:snapToGrid w:val="0"/>
            <w:sz w:val="16"/>
            <w:lang w:val="en-US"/>
          </w:rPr>
          <w:t>RadioResourceStatus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optional},</w:t>
        </w:r>
      </w:ins>
    </w:p>
    <w:p w:rsidR="006B5A91" w:rsidRPr="006B5A91" w:rsidRDefault="006B5A91" w:rsidP="006B5A91">
      <w:pPr>
        <w:overflowPunct w:val="0"/>
        <w:autoSpaceDE w:val="0"/>
        <w:autoSpaceDN w:val="0"/>
        <w:adjustRightInd w:val="0"/>
        <w:spacing w:after="0"/>
        <w:textAlignment w:val="baseline"/>
        <w:rPr>
          <w:ins w:id="679" w:author="Ericsson User" w:date="2022-01-06T13:58:00Z"/>
          <w:rFonts w:ascii="Courier New" w:hAnsi="Courier New"/>
          <w:sz w:val="16"/>
          <w:lang w:val="fr-FR"/>
        </w:rPr>
      </w:pPr>
      <w:ins w:id="680" w:author="Ericsson User" w:date="2022-01-06T13:58:00Z">
        <w:r w:rsidRPr="006B5A91">
          <w:rPr>
            <w:rFonts w:ascii="Courier New" w:hAnsi="Courier New"/>
            <w:sz w:val="16"/>
            <w:lang w:val="fr-FR"/>
          </w:rPr>
          <w:tab/>
          <w:t>...</w:t>
        </w:r>
      </w:ins>
    </w:p>
    <w:p w:rsidR="006B5A91" w:rsidRPr="006B5A91" w:rsidRDefault="006B5A91" w:rsidP="006B5A91">
      <w:pPr>
        <w:overflowPunct w:val="0"/>
        <w:autoSpaceDE w:val="0"/>
        <w:autoSpaceDN w:val="0"/>
        <w:adjustRightInd w:val="0"/>
        <w:spacing w:after="0"/>
        <w:textAlignment w:val="baseline"/>
        <w:rPr>
          <w:ins w:id="681" w:author="Ericsson User" w:date="2022-01-06T13:58:00Z"/>
          <w:rFonts w:ascii="Courier New" w:hAnsi="Courier New"/>
          <w:sz w:val="16"/>
          <w:lang w:val="fr-FR"/>
        </w:rPr>
      </w:pPr>
      <w:ins w:id="682" w:author="Ericsson User" w:date="2022-01-06T13:58:00Z">
        <w:r w:rsidRPr="006B5A91">
          <w:rPr>
            <w:rFonts w:ascii="Courier New" w:hAnsi="Courier New"/>
            <w:sz w:val="16"/>
            <w:lang w:val="fr-FR"/>
          </w:rPr>
          <w:t>}</w:t>
        </w:r>
      </w:ins>
    </w:p>
    <w:p w:rsidR="006B5A91" w:rsidRPr="006B5A91" w:rsidDel="006B5A91" w:rsidRDefault="006B5A91" w:rsidP="006B5A91">
      <w:pPr>
        <w:overflowPunct w:val="0"/>
        <w:autoSpaceDE w:val="0"/>
        <w:autoSpaceDN w:val="0"/>
        <w:adjustRightInd w:val="0"/>
        <w:spacing w:after="0"/>
        <w:textAlignment w:val="baseline"/>
        <w:rPr>
          <w:ins w:id="683" w:author="Ericsson User" w:date="2022-01-06T14:06:00Z"/>
          <w:del w:id="684" w:author="CMCC" w:date="2022-02-10T17:58: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685" w:author="Ericsson User" w:date="2022-01-06T14:06:00Z"/>
          <w:rFonts w:ascii="Courier New" w:hAnsi="Courier New" w:cs="Arial"/>
          <w:noProof/>
          <w:sz w:val="16"/>
          <w:lang w:val="en-US" w:eastAsia="zh-CN"/>
        </w:rPr>
      </w:pPr>
    </w:p>
    <w:p w:rsidR="006B5A91" w:rsidRPr="006B5A91" w:rsidRDefault="006B5A91" w:rsidP="006B5A91">
      <w:pPr>
        <w:overflowPunct w:val="0"/>
        <w:autoSpaceDE w:val="0"/>
        <w:autoSpaceDN w:val="0"/>
        <w:adjustRightInd w:val="0"/>
        <w:spacing w:after="0"/>
        <w:textAlignment w:val="baseline"/>
        <w:rPr>
          <w:ins w:id="686" w:author="Ericsson User" w:date="2022-01-06T14:06:00Z"/>
          <w:rFonts w:ascii="Courier New" w:hAnsi="Courier New" w:cs="Arial"/>
          <w:noProof/>
          <w:sz w:val="16"/>
          <w:lang w:val="en-US" w:eastAsia="ja-JP"/>
        </w:rPr>
      </w:pPr>
      <w:ins w:id="687" w:author="Ericsson User" w:date="2022-01-06T14:06:00Z">
        <w:r w:rsidRPr="006B5A91">
          <w:rPr>
            <w:rFonts w:ascii="Courier New" w:hAnsi="Courier New"/>
            <w:sz w:val="16"/>
            <w:lang w:val="fr-FR"/>
          </w:rPr>
          <w:t>EUTRAN</w:t>
        </w:r>
      </w:ins>
      <w:ins w:id="688" w:author="Ericsson User" w:date="2022-01-06T14:07:00Z">
        <w:r w:rsidRPr="006B5A91">
          <w:rPr>
            <w:rFonts w:ascii="Courier New" w:hAnsi="Courier New"/>
            <w:sz w:val="16"/>
            <w:lang w:val="fr-FR"/>
          </w:rPr>
          <w:t>-</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ins>
      <w:ins w:id="689" w:author="Ericsson User" w:date="2022-01-06T14:06:00Z">
        <w:r w:rsidRPr="006B5A91">
          <w:rPr>
            <w:rFonts w:ascii="Courier New" w:hAnsi="Courier New" w:cs="Arial"/>
            <w:noProof/>
            <w:sz w:val="16"/>
            <w:lang w:val="en-US" w:eastAsia="ja-JP"/>
          </w:rPr>
          <w:tab/>
          <w:t>::= SEQUENCE {</w:t>
        </w:r>
      </w:ins>
    </w:p>
    <w:p w:rsidR="006B5A91" w:rsidRPr="006B5A91" w:rsidRDefault="006B5A91" w:rsidP="006B5A91">
      <w:pPr>
        <w:overflowPunct w:val="0"/>
        <w:autoSpaceDE w:val="0"/>
        <w:autoSpaceDN w:val="0"/>
        <w:adjustRightInd w:val="0"/>
        <w:spacing w:after="0"/>
        <w:textAlignment w:val="baseline"/>
        <w:rPr>
          <w:ins w:id="690" w:author="Ericsson User" w:date="2022-01-06T14:06:00Z"/>
          <w:rFonts w:ascii="Courier New" w:hAnsi="Courier New" w:cs="Arial"/>
          <w:noProof/>
          <w:sz w:val="16"/>
          <w:lang w:val="en-US" w:eastAsia="ja-JP"/>
        </w:rPr>
      </w:pPr>
      <w:ins w:id="691" w:author="Ericsson User" w:date="2022-01-06T14:06:00Z">
        <w:r w:rsidRPr="006B5A91">
          <w:rPr>
            <w:rFonts w:ascii="Courier New" w:hAnsi="Courier New" w:cs="Arial"/>
            <w:noProof/>
            <w:sz w:val="16"/>
            <w:lang w:val="en-US" w:eastAsia="ja-JP"/>
          </w:rPr>
          <w:tab/>
          <w:t>dL-CompositeAvailableCapacity</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CompositeAvailableCapacity,</w:t>
        </w:r>
      </w:ins>
    </w:p>
    <w:p w:rsidR="006B5A91" w:rsidRPr="006B5A91" w:rsidRDefault="006B5A91" w:rsidP="006B5A91">
      <w:pPr>
        <w:overflowPunct w:val="0"/>
        <w:autoSpaceDE w:val="0"/>
        <w:autoSpaceDN w:val="0"/>
        <w:adjustRightInd w:val="0"/>
        <w:spacing w:after="0"/>
        <w:textAlignment w:val="baseline"/>
        <w:rPr>
          <w:ins w:id="692" w:author="Ericsson User" w:date="2022-01-06T14:06:00Z"/>
          <w:rFonts w:ascii="Courier New" w:hAnsi="Courier New" w:cs="Arial"/>
          <w:noProof/>
          <w:sz w:val="16"/>
          <w:lang w:val="en-US" w:eastAsia="ja-JP"/>
        </w:rPr>
      </w:pPr>
      <w:ins w:id="693" w:author="Ericsson User" w:date="2022-01-06T14:06:00Z">
        <w:r w:rsidRPr="006B5A91">
          <w:rPr>
            <w:rFonts w:ascii="Courier New" w:hAnsi="Courier New" w:cs="Arial"/>
            <w:noProof/>
            <w:sz w:val="16"/>
            <w:lang w:val="en-US" w:eastAsia="ja-JP"/>
          </w:rPr>
          <w:tab/>
          <w:t>uL-CompositeAvailableCapacity</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CompositeAvailableCapacity,</w:t>
        </w:r>
      </w:ins>
    </w:p>
    <w:p w:rsidR="006B5A91" w:rsidRPr="006B5A91" w:rsidRDefault="006B5A91" w:rsidP="006B5A91">
      <w:pPr>
        <w:overflowPunct w:val="0"/>
        <w:autoSpaceDE w:val="0"/>
        <w:autoSpaceDN w:val="0"/>
        <w:adjustRightInd w:val="0"/>
        <w:spacing w:after="0"/>
        <w:textAlignment w:val="baseline"/>
        <w:rPr>
          <w:ins w:id="694" w:author="Ericsson User" w:date="2022-01-06T14:06:00Z"/>
          <w:rFonts w:ascii="Courier New" w:hAnsi="Courier New" w:cs="Arial"/>
          <w:noProof/>
          <w:sz w:val="16"/>
          <w:lang w:val="en-US" w:eastAsia="ja-JP"/>
        </w:rPr>
      </w:pPr>
      <w:ins w:id="695" w:author="Ericsson User" w:date="2022-01-06T14:06:00Z">
        <w:r w:rsidRPr="006B5A91">
          <w:rPr>
            <w:rFonts w:ascii="Courier New" w:hAnsi="Courier New" w:cs="Arial"/>
            <w:noProof/>
            <w:sz w:val="16"/>
            <w:lang w:val="en-US" w:eastAsia="ja-JP"/>
          </w:rPr>
          <w:tab/>
          <w:t>iE-Extensions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ProtocolExtensionContainer { {</w:t>
        </w:r>
        <w:r w:rsidRPr="006B5A91">
          <w:rPr>
            <w:rFonts w:ascii="Courier New" w:hAnsi="Courier New"/>
            <w:sz w:val="16"/>
            <w:lang w:val="fr-FR"/>
          </w:rPr>
          <w:t xml:space="preserve"> </w:t>
        </w:r>
      </w:ins>
      <w:ins w:id="696" w:author="Ericsson User" w:date="2022-01-06T14:07:00Z">
        <w:r w:rsidRPr="006B5A91">
          <w:rPr>
            <w:rFonts w:ascii="Courier New" w:hAnsi="Courier New"/>
            <w:sz w:val="16"/>
            <w:lang w:val="fr-FR"/>
          </w:rPr>
          <w:t>EUTRAN-</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ins>
      <w:ins w:id="697" w:author="Ericsson User" w:date="2022-01-06T14:06:00Z">
        <w:r w:rsidRPr="006B5A91">
          <w:rPr>
            <w:rFonts w:ascii="Courier New" w:hAnsi="Courier New" w:cs="Arial"/>
            <w:noProof/>
            <w:sz w:val="16"/>
            <w:lang w:val="en-US" w:eastAsia="ja-JP"/>
          </w:rPr>
          <w:t>-ExtIEs} } OPTIONAL,</w:t>
        </w:r>
      </w:ins>
    </w:p>
    <w:p w:rsidR="006B5A91" w:rsidRPr="006B5A91" w:rsidRDefault="006B5A91" w:rsidP="006B5A91">
      <w:pPr>
        <w:overflowPunct w:val="0"/>
        <w:autoSpaceDE w:val="0"/>
        <w:autoSpaceDN w:val="0"/>
        <w:adjustRightInd w:val="0"/>
        <w:spacing w:after="0"/>
        <w:textAlignment w:val="baseline"/>
        <w:rPr>
          <w:ins w:id="698" w:author="Ericsson User" w:date="2022-01-06T14:06:00Z"/>
          <w:rFonts w:ascii="Courier New" w:hAnsi="Courier New" w:cs="Arial"/>
          <w:noProof/>
          <w:sz w:val="16"/>
          <w:lang w:val="en-US" w:eastAsia="ja-JP"/>
        </w:rPr>
      </w:pPr>
      <w:ins w:id="699" w:author="Ericsson User" w:date="2022-01-06T14:06:00Z">
        <w:r w:rsidRPr="006B5A91">
          <w:rPr>
            <w:rFonts w:ascii="Courier New" w:hAnsi="Courier New" w:cs="Arial"/>
            <w:noProof/>
            <w:sz w:val="16"/>
            <w:lang w:val="en-US" w:eastAsia="ja-JP"/>
          </w:rPr>
          <w:tab/>
          <w:t>...</w:t>
        </w:r>
      </w:ins>
    </w:p>
    <w:p w:rsidR="006B5A91" w:rsidRPr="006B5A91" w:rsidRDefault="006B5A91" w:rsidP="006B5A91">
      <w:pPr>
        <w:overflowPunct w:val="0"/>
        <w:autoSpaceDE w:val="0"/>
        <w:autoSpaceDN w:val="0"/>
        <w:adjustRightInd w:val="0"/>
        <w:spacing w:after="0"/>
        <w:textAlignment w:val="baseline"/>
        <w:rPr>
          <w:ins w:id="700" w:author="Ericsson User" w:date="2022-01-06T14:07:00Z"/>
          <w:rFonts w:ascii="Courier New" w:hAnsi="Courier New" w:cs="Arial"/>
          <w:noProof/>
          <w:sz w:val="16"/>
          <w:lang w:val="en-US" w:eastAsia="ja-JP"/>
        </w:rPr>
      </w:pPr>
      <w:ins w:id="701" w:author="Ericsson User" w:date="2022-01-06T14:07:00Z">
        <w:r w:rsidRPr="006B5A91">
          <w:rPr>
            <w:rFonts w:ascii="Courier New" w:hAnsi="Courier New" w:cs="Arial"/>
            <w:noProof/>
            <w:sz w:val="16"/>
            <w:lang w:val="en-US" w:eastAsia="ja-JP"/>
          </w:rPr>
          <w:t>}</w:t>
        </w:r>
      </w:ins>
    </w:p>
    <w:p w:rsidR="006B5A91" w:rsidRPr="006B5A91" w:rsidRDefault="006B5A91" w:rsidP="006B5A91">
      <w:pPr>
        <w:overflowPunct w:val="0"/>
        <w:autoSpaceDE w:val="0"/>
        <w:autoSpaceDN w:val="0"/>
        <w:adjustRightInd w:val="0"/>
        <w:spacing w:after="0"/>
        <w:textAlignment w:val="baseline"/>
        <w:rPr>
          <w:ins w:id="702" w:author="Ericsson User" w:date="2022-01-06T14:0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03" w:author="Ericsson User" w:date="2022-01-06T14:0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04" w:author="Ericsson User" w:date="2022-01-06T14:07:00Z"/>
          <w:rFonts w:ascii="Courier New" w:hAnsi="Courier New" w:cs="Arial"/>
          <w:noProof/>
          <w:sz w:val="16"/>
          <w:lang w:val="en-US" w:eastAsia="ja-JP"/>
        </w:rPr>
      </w:pPr>
      <w:ins w:id="705" w:author="Ericsson User" w:date="2022-01-06T14:07:00Z">
        <w:r w:rsidRPr="006B5A91">
          <w:rPr>
            <w:rFonts w:ascii="Courier New" w:hAnsi="Courier New"/>
            <w:sz w:val="16"/>
            <w:lang w:val="fr-FR"/>
          </w:rPr>
          <w:t>EUTRAN-</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r w:rsidRPr="006B5A91">
          <w:rPr>
            <w:rFonts w:ascii="Courier New" w:hAnsi="Courier New" w:cs="Arial"/>
            <w:noProof/>
            <w:sz w:val="16"/>
            <w:lang w:val="en-US" w:eastAsia="ja-JP"/>
          </w:rPr>
          <w:t>-ExtIEs NGAP-PROTOCOL-EXTENSION ::= {</w:t>
        </w:r>
      </w:ins>
    </w:p>
    <w:p w:rsidR="006B5A91" w:rsidRPr="006B5A91" w:rsidRDefault="006B5A91" w:rsidP="006B5A91">
      <w:pPr>
        <w:overflowPunct w:val="0"/>
        <w:autoSpaceDE w:val="0"/>
        <w:autoSpaceDN w:val="0"/>
        <w:adjustRightInd w:val="0"/>
        <w:spacing w:after="0"/>
        <w:textAlignment w:val="baseline"/>
        <w:rPr>
          <w:ins w:id="706" w:author="Ericsson User" w:date="2022-01-06T14:07:00Z"/>
          <w:rFonts w:ascii="Courier New" w:hAnsi="Courier New" w:cs="Arial"/>
          <w:noProof/>
          <w:sz w:val="16"/>
          <w:lang w:val="en-US" w:eastAsia="ja-JP"/>
        </w:rPr>
      </w:pPr>
      <w:ins w:id="707" w:author="Ericsson User" w:date="2022-01-06T14:07:00Z">
        <w:r w:rsidRPr="006B5A91">
          <w:rPr>
            <w:rFonts w:ascii="Courier New" w:hAnsi="Courier New" w:cs="Arial"/>
            <w:noProof/>
            <w:sz w:val="16"/>
            <w:lang w:val="en-US" w:eastAsia="ja-JP"/>
          </w:rPr>
          <w:tab/>
          <w:t>...</w:t>
        </w:r>
      </w:ins>
    </w:p>
    <w:p w:rsidR="006B5A91" w:rsidRPr="006B5A91" w:rsidRDefault="006B5A91" w:rsidP="006B5A91">
      <w:pPr>
        <w:overflowPunct w:val="0"/>
        <w:autoSpaceDE w:val="0"/>
        <w:autoSpaceDN w:val="0"/>
        <w:adjustRightInd w:val="0"/>
        <w:spacing w:after="0"/>
        <w:textAlignment w:val="baseline"/>
        <w:rPr>
          <w:ins w:id="708" w:author="Ericsson User" w:date="2022-01-06T14:07:00Z"/>
          <w:rFonts w:ascii="Courier New" w:hAnsi="Courier New" w:cs="Arial"/>
          <w:noProof/>
          <w:sz w:val="16"/>
          <w:lang w:val="en-US" w:eastAsia="ja-JP"/>
        </w:rPr>
      </w:pPr>
      <w:ins w:id="709" w:author="Ericsson User" w:date="2022-01-06T14:07:00Z">
        <w:r w:rsidRPr="006B5A91">
          <w:rPr>
            <w:rFonts w:ascii="Courier New" w:hAnsi="Courier New" w:cs="Arial"/>
            <w:noProof/>
            <w:sz w:val="16"/>
            <w:lang w:val="en-US" w:eastAsia="ja-JP"/>
          </w:rPr>
          <w:t>}</w:t>
        </w:r>
      </w:ins>
    </w:p>
    <w:p w:rsidR="006B5A91" w:rsidRPr="006B5A91" w:rsidRDefault="006B5A91" w:rsidP="006B5A91">
      <w:pPr>
        <w:overflowPunct w:val="0"/>
        <w:autoSpaceDE w:val="0"/>
        <w:autoSpaceDN w:val="0"/>
        <w:adjustRightInd w:val="0"/>
        <w:spacing w:after="0"/>
        <w:textAlignment w:val="baseline"/>
        <w:rPr>
          <w:ins w:id="710" w:author="Ericsson User" w:date="2022-01-06T14:0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11" w:author="Ericsson User" w:date="2022-01-06T14:0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12" w:author="Ericsson User" w:date="2022-01-06T14:47:00Z"/>
          <w:rFonts w:ascii="Courier New" w:hAnsi="Courier New" w:cs="Arial"/>
          <w:noProof/>
          <w:sz w:val="16"/>
          <w:lang w:val="en-US" w:eastAsia="ja-JP"/>
        </w:rPr>
      </w:pPr>
      <w:ins w:id="713" w:author="Ericsson User" w:date="2022-01-06T14:47:00Z">
        <w:r w:rsidRPr="006B5A91">
          <w:rPr>
            <w:rFonts w:ascii="Courier New" w:hAnsi="Courier New" w:cs="Arial"/>
            <w:noProof/>
            <w:sz w:val="16"/>
            <w:lang w:val="en-US" w:eastAsia="ja-JP"/>
          </w:rPr>
          <w:t>CompositeAvailableCapacity ::= SEQUENCE {</w:t>
        </w:r>
      </w:ins>
    </w:p>
    <w:p w:rsidR="006B5A91" w:rsidRPr="006B5A91" w:rsidRDefault="006B5A91" w:rsidP="006B5A91">
      <w:pPr>
        <w:overflowPunct w:val="0"/>
        <w:autoSpaceDE w:val="0"/>
        <w:autoSpaceDN w:val="0"/>
        <w:adjustRightInd w:val="0"/>
        <w:spacing w:after="0"/>
        <w:textAlignment w:val="baseline"/>
        <w:rPr>
          <w:ins w:id="714" w:author="Ericsson User" w:date="2022-01-06T14:47:00Z"/>
          <w:rFonts w:ascii="Courier New" w:hAnsi="Courier New" w:cs="Arial"/>
          <w:noProof/>
          <w:sz w:val="16"/>
          <w:lang w:val="en-US" w:eastAsia="ja-JP"/>
        </w:rPr>
      </w:pPr>
      <w:ins w:id="715" w:author="Ericsson User" w:date="2022-01-06T14:47:00Z">
        <w:r w:rsidRPr="006B5A91">
          <w:rPr>
            <w:rFonts w:ascii="Courier New" w:hAnsi="Courier New" w:cs="Arial"/>
            <w:noProof/>
            <w:sz w:val="16"/>
            <w:lang w:val="en-US" w:eastAsia="ja-JP"/>
          </w:rPr>
          <w:tab/>
          <w:t>cellCapacityClassValue</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CellCapacityClassValue</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OPTIONAL,</w:t>
        </w:r>
      </w:ins>
    </w:p>
    <w:p w:rsidR="006B5A91" w:rsidRPr="006B5A91" w:rsidRDefault="006B5A91" w:rsidP="006B5A91">
      <w:pPr>
        <w:overflowPunct w:val="0"/>
        <w:autoSpaceDE w:val="0"/>
        <w:autoSpaceDN w:val="0"/>
        <w:adjustRightInd w:val="0"/>
        <w:spacing w:after="0"/>
        <w:textAlignment w:val="baseline"/>
        <w:rPr>
          <w:ins w:id="716" w:author="Ericsson User" w:date="2022-01-06T14:47:00Z"/>
          <w:rFonts w:ascii="Courier New" w:hAnsi="Courier New" w:cs="Arial"/>
          <w:noProof/>
          <w:sz w:val="16"/>
          <w:lang w:val="en-US" w:eastAsia="ja-JP"/>
        </w:rPr>
      </w:pPr>
      <w:ins w:id="717" w:author="Ericsson User" w:date="2022-01-06T14:47:00Z">
        <w:r w:rsidRPr="006B5A91">
          <w:rPr>
            <w:rFonts w:ascii="Courier New" w:hAnsi="Courier New" w:cs="Arial"/>
            <w:noProof/>
            <w:sz w:val="16"/>
            <w:lang w:val="en-US" w:eastAsia="ja-JP"/>
          </w:rPr>
          <w:tab/>
          <w:t>capacityValue</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CapacityValue,</w:t>
        </w:r>
      </w:ins>
    </w:p>
    <w:p w:rsidR="006B5A91" w:rsidRPr="006B5A91" w:rsidRDefault="006B5A91" w:rsidP="006B5A91">
      <w:pPr>
        <w:overflowPunct w:val="0"/>
        <w:autoSpaceDE w:val="0"/>
        <w:autoSpaceDN w:val="0"/>
        <w:adjustRightInd w:val="0"/>
        <w:spacing w:after="0"/>
        <w:textAlignment w:val="baseline"/>
        <w:rPr>
          <w:ins w:id="718" w:author="Ericsson User" w:date="2022-01-06T14:47:00Z"/>
          <w:rFonts w:ascii="Courier New" w:hAnsi="Courier New" w:cs="Arial"/>
          <w:noProof/>
          <w:sz w:val="16"/>
          <w:lang w:val="en-US" w:eastAsia="ja-JP"/>
        </w:rPr>
      </w:pPr>
      <w:ins w:id="719" w:author="Ericsson User" w:date="2022-01-06T14:47:00Z">
        <w:r w:rsidRPr="006B5A91">
          <w:rPr>
            <w:rFonts w:ascii="Courier New" w:hAnsi="Courier New" w:cs="Arial"/>
            <w:noProof/>
            <w:sz w:val="16"/>
            <w:lang w:val="en-US" w:eastAsia="ja-JP"/>
          </w:rPr>
          <w:tab/>
          <w:t>iE-Extensions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t>ProtocolExtensionContainer { {CompositeAvailableCapacity-ExtIEs} } OPTIONAL,</w:t>
        </w:r>
      </w:ins>
    </w:p>
    <w:p w:rsidR="006B5A91" w:rsidRPr="006B5A91" w:rsidRDefault="006B5A91" w:rsidP="006B5A91">
      <w:pPr>
        <w:overflowPunct w:val="0"/>
        <w:autoSpaceDE w:val="0"/>
        <w:autoSpaceDN w:val="0"/>
        <w:adjustRightInd w:val="0"/>
        <w:spacing w:after="0"/>
        <w:textAlignment w:val="baseline"/>
        <w:rPr>
          <w:ins w:id="720" w:author="Ericsson User" w:date="2022-01-06T14:47:00Z"/>
          <w:rFonts w:ascii="Courier New" w:hAnsi="Courier New" w:cs="Arial"/>
          <w:noProof/>
          <w:sz w:val="16"/>
          <w:lang w:val="en-US" w:eastAsia="ja-JP"/>
        </w:rPr>
      </w:pPr>
      <w:ins w:id="721" w:author="Ericsson User" w:date="2022-01-06T14:47:00Z">
        <w:r w:rsidRPr="006B5A91">
          <w:rPr>
            <w:rFonts w:ascii="Courier New" w:hAnsi="Courier New" w:cs="Arial"/>
            <w:noProof/>
            <w:sz w:val="16"/>
            <w:lang w:val="en-US" w:eastAsia="ja-JP"/>
          </w:rPr>
          <w:tab/>
          <w:t>...</w:t>
        </w:r>
      </w:ins>
    </w:p>
    <w:p w:rsidR="006B5A91" w:rsidRPr="006B5A91" w:rsidRDefault="006B5A91" w:rsidP="006B5A91">
      <w:pPr>
        <w:overflowPunct w:val="0"/>
        <w:autoSpaceDE w:val="0"/>
        <w:autoSpaceDN w:val="0"/>
        <w:adjustRightInd w:val="0"/>
        <w:spacing w:after="0"/>
        <w:textAlignment w:val="baseline"/>
        <w:rPr>
          <w:ins w:id="722" w:author="Ericsson User" w:date="2022-01-06T14:47:00Z"/>
          <w:rFonts w:ascii="Courier New" w:hAnsi="Courier New" w:cs="Arial"/>
          <w:noProof/>
          <w:sz w:val="16"/>
          <w:lang w:val="en-US" w:eastAsia="ja-JP"/>
        </w:rPr>
      </w:pPr>
      <w:ins w:id="723" w:author="Ericsson User" w:date="2022-01-06T14:47:00Z">
        <w:r w:rsidRPr="006B5A91">
          <w:rPr>
            <w:rFonts w:ascii="Courier New" w:hAnsi="Courier New" w:cs="Arial"/>
            <w:noProof/>
            <w:sz w:val="16"/>
            <w:lang w:val="en-US" w:eastAsia="ja-JP"/>
          </w:rPr>
          <w:t>}</w:t>
        </w:r>
      </w:ins>
    </w:p>
    <w:p w:rsidR="006B5A91" w:rsidRPr="006B5A91" w:rsidRDefault="006B5A91" w:rsidP="006B5A91">
      <w:pPr>
        <w:overflowPunct w:val="0"/>
        <w:autoSpaceDE w:val="0"/>
        <w:autoSpaceDN w:val="0"/>
        <w:adjustRightInd w:val="0"/>
        <w:spacing w:after="0"/>
        <w:textAlignment w:val="baseline"/>
        <w:rPr>
          <w:ins w:id="724" w:author="Ericsson User" w:date="2022-01-06T14:4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25" w:author="Ericsson User" w:date="2022-01-06T14:47:00Z"/>
          <w:rFonts w:ascii="Courier New" w:hAnsi="Courier New" w:cs="Arial"/>
          <w:noProof/>
          <w:sz w:val="16"/>
          <w:lang w:val="en-US" w:eastAsia="ja-JP"/>
        </w:rPr>
      </w:pPr>
      <w:ins w:id="726" w:author="Ericsson User" w:date="2022-01-06T14:47:00Z">
        <w:r w:rsidRPr="006B5A91">
          <w:rPr>
            <w:rFonts w:ascii="Courier New" w:hAnsi="Courier New" w:cs="Arial"/>
            <w:noProof/>
            <w:sz w:val="16"/>
            <w:lang w:val="en-US" w:eastAsia="ja-JP"/>
          </w:rPr>
          <w:t xml:space="preserve">CompositeAvailableCapacity-ExtIEs </w:t>
        </w:r>
      </w:ins>
      <w:ins w:id="727" w:author="Ericsson User" w:date="2022-01-06T14:48:00Z">
        <w:r w:rsidRPr="006B5A91">
          <w:rPr>
            <w:rFonts w:ascii="Courier New" w:hAnsi="Courier New" w:cs="Arial"/>
            <w:noProof/>
            <w:sz w:val="16"/>
            <w:lang w:val="en-US" w:eastAsia="ja-JP"/>
          </w:rPr>
          <w:t>NG</w:t>
        </w:r>
      </w:ins>
      <w:ins w:id="728" w:author="Ericsson User" w:date="2022-01-06T14:47:00Z">
        <w:r w:rsidRPr="006B5A91">
          <w:rPr>
            <w:rFonts w:ascii="Courier New" w:hAnsi="Courier New" w:cs="Arial"/>
            <w:noProof/>
            <w:sz w:val="16"/>
            <w:lang w:val="en-US" w:eastAsia="ja-JP"/>
          </w:rPr>
          <w:t>AP-PROTOCOL-EXTENSION ::= {</w:t>
        </w:r>
      </w:ins>
    </w:p>
    <w:p w:rsidR="006B5A91" w:rsidRPr="006B5A91" w:rsidRDefault="006B5A91" w:rsidP="006B5A91">
      <w:pPr>
        <w:overflowPunct w:val="0"/>
        <w:autoSpaceDE w:val="0"/>
        <w:autoSpaceDN w:val="0"/>
        <w:adjustRightInd w:val="0"/>
        <w:spacing w:after="0"/>
        <w:textAlignment w:val="baseline"/>
        <w:rPr>
          <w:ins w:id="729" w:author="Ericsson User" w:date="2022-01-06T14:47:00Z"/>
          <w:rFonts w:ascii="Courier New" w:hAnsi="Courier New" w:cs="Arial"/>
          <w:noProof/>
          <w:sz w:val="16"/>
          <w:lang w:val="en-US" w:eastAsia="ja-JP"/>
        </w:rPr>
      </w:pPr>
      <w:ins w:id="730" w:author="Ericsson User" w:date="2022-01-06T14:47:00Z">
        <w:r w:rsidRPr="006B5A91">
          <w:rPr>
            <w:rFonts w:ascii="Courier New" w:hAnsi="Courier New" w:cs="Arial"/>
            <w:noProof/>
            <w:sz w:val="16"/>
            <w:lang w:val="en-US" w:eastAsia="ja-JP"/>
          </w:rPr>
          <w:tab/>
          <w:t>...</w:t>
        </w:r>
      </w:ins>
    </w:p>
    <w:p w:rsidR="006B5A91" w:rsidRPr="006B5A91" w:rsidRDefault="006B5A91" w:rsidP="006B5A91">
      <w:pPr>
        <w:overflowPunct w:val="0"/>
        <w:autoSpaceDE w:val="0"/>
        <w:autoSpaceDN w:val="0"/>
        <w:adjustRightInd w:val="0"/>
        <w:spacing w:after="0"/>
        <w:textAlignment w:val="baseline"/>
        <w:rPr>
          <w:ins w:id="731" w:author="Ericsson User" w:date="2022-01-06T14:47:00Z"/>
          <w:rFonts w:ascii="Courier New" w:hAnsi="Courier New" w:cs="Arial"/>
          <w:noProof/>
          <w:sz w:val="16"/>
          <w:lang w:val="en-US" w:eastAsia="ja-JP"/>
        </w:rPr>
      </w:pPr>
      <w:ins w:id="732" w:author="Ericsson User" w:date="2022-01-06T14:47:00Z">
        <w:r w:rsidRPr="006B5A91">
          <w:rPr>
            <w:rFonts w:ascii="Courier New" w:hAnsi="Courier New" w:cs="Arial"/>
            <w:noProof/>
            <w:sz w:val="16"/>
            <w:lang w:val="en-US" w:eastAsia="ja-JP"/>
          </w:rPr>
          <w:lastRenderedPageBreak/>
          <w:t>}</w:t>
        </w:r>
      </w:ins>
    </w:p>
    <w:p w:rsidR="006B5A91" w:rsidRPr="006B5A91" w:rsidRDefault="006B5A91" w:rsidP="006B5A91">
      <w:pPr>
        <w:overflowPunct w:val="0"/>
        <w:autoSpaceDE w:val="0"/>
        <w:autoSpaceDN w:val="0"/>
        <w:adjustRightInd w:val="0"/>
        <w:spacing w:after="0"/>
        <w:textAlignment w:val="baseline"/>
        <w:rPr>
          <w:ins w:id="733" w:author="Ericsson User" w:date="2022-01-06T14:4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34" w:author="Ericsson User" w:date="2022-01-06T14:47:00Z"/>
          <w:rFonts w:ascii="Courier New" w:hAnsi="Courier New" w:cs="Arial"/>
          <w:noProof/>
          <w:sz w:val="16"/>
          <w:lang w:val="en-US" w:eastAsia="ja-JP"/>
        </w:rPr>
      </w:pPr>
      <w:ins w:id="735" w:author="Ericsson User" w:date="2022-01-06T14:47:00Z">
        <w:r w:rsidRPr="006B5A91">
          <w:rPr>
            <w:rFonts w:ascii="Courier New" w:hAnsi="Courier New" w:cs="Arial"/>
            <w:noProof/>
            <w:sz w:val="16"/>
            <w:lang w:val="en-US" w:eastAsia="ja-JP"/>
          </w:rPr>
          <w:t>CellCapacityClassValue ::= INTEGER (1..100, ...)</w:t>
        </w:r>
      </w:ins>
    </w:p>
    <w:p w:rsidR="006B5A91" w:rsidRPr="006B5A91" w:rsidRDefault="006B5A91" w:rsidP="006B5A91">
      <w:pPr>
        <w:overflowPunct w:val="0"/>
        <w:autoSpaceDE w:val="0"/>
        <w:autoSpaceDN w:val="0"/>
        <w:adjustRightInd w:val="0"/>
        <w:spacing w:after="0"/>
        <w:textAlignment w:val="baseline"/>
        <w:rPr>
          <w:ins w:id="736" w:author="Ericsson User" w:date="2022-01-06T14:4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37" w:author="Ericsson User" w:date="2022-01-06T15:06:00Z"/>
          <w:rFonts w:ascii="Courier New" w:hAnsi="Courier New" w:cs="Arial"/>
          <w:noProof/>
          <w:sz w:val="16"/>
          <w:lang w:val="en-US" w:eastAsia="ja-JP"/>
        </w:rPr>
      </w:pPr>
      <w:ins w:id="738" w:author="Ericsson User" w:date="2022-01-06T15:06:00Z">
        <w:r w:rsidRPr="006B5A91">
          <w:rPr>
            <w:rFonts w:ascii="Courier New" w:hAnsi="Courier New" w:cs="Arial"/>
            <w:noProof/>
            <w:sz w:val="16"/>
            <w:lang w:val="en-US" w:eastAsia="ja-JP"/>
          </w:rPr>
          <w:t>CapacityValue ::= INTEGER (0..100)</w:t>
        </w:r>
      </w:ins>
    </w:p>
    <w:p w:rsidR="006B5A91" w:rsidRPr="006B5A91" w:rsidRDefault="006B5A91" w:rsidP="006B5A91">
      <w:pPr>
        <w:overflowPunct w:val="0"/>
        <w:autoSpaceDE w:val="0"/>
        <w:autoSpaceDN w:val="0"/>
        <w:adjustRightInd w:val="0"/>
        <w:spacing w:after="0"/>
        <w:textAlignment w:val="baseline"/>
        <w:rPr>
          <w:ins w:id="739" w:author="Ericsson User" w:date="2022-01-06T15:06: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740" w:author="Ericsson User" w:date="2022-01-06T15:06:00Z"/>
          <w:rFonts w:ascii="Courier New" w:hAnsi="Courier New" w:cs="Arial"/>
          <w:noProof/>
          <w:sz w:val="16"/>
          <w:lang w:val="en-US" w:eastAsia="ja-JP"/>
        </w:rPr>
      </w:pPr>
      <w:ins w:id="741" w:author="Ericsson User" w:date="2022-01-06T15:06:00Z">
        <w:r w:rsidRPr="006B5A91">
          <w:rPr>
            <w:rFonts w:ascii="Courier New" w:hAnsi="Courier New" w:cs="Arial"/>
            <w:noProof/>
            <w:sz w:val="16"/>
            <w:lang w:val="en-US" w:eastAsia="ja-JP"/>
          </w:rPr>
          <w:t>EUTRAN-NumberOfActiveUEs ::= INTEGER (0..16777215, ...)</w:t>
        </w:r>
      </w:ins>
    </w:p>
    <w:p w:rsidR="006B5A91" w:rsidRPr="006B5A91" w:rsidRDefault="006B5A91" w:rsidP="006B5A91">
      <w:pPr>
        <w:overflowPunct w:val="0"/>
        <w:autoSpaceDE w:val="0"/>
        <w:autoSpaceDN w:val="0"/>
        <w:adjustRightInd w:val="0"/>
        <w:spacing w:after="0"/>
        <w:textAlignment w:val="baseline"/>
        <w:rPr>
          <w:ins w:id="742" w:author="Ericsson User" w:date="2022-01-06T15:06:00Z"/>
          <w:rFonts w:ascii="Courier New" w:hAnsi="Courier New" w:cs="Arial"/>
          <w:noProof/>
          <w:sz w:val="16"/>
          <w:lang w:val="en-US" w:eastAsia="ja-JP"/>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3" w:author="CMCC" w:date="2022-02-10T18:04:00Z"/>
          <w:rFonts w:ascii="Courier New" w:hAnsi="Courier New"/>
          <w:snapToGrid w:val="0"/>
          <w:sz w:val="16"/>
          <w:lang w:eastAsia="en-GB"/>
        </w:rPr>
      </w:pPr>
      <w:ins w:id="744" w:author="CMCC" w:date="2022-02-10T18:04:00Z">
        <w:r>
          <w:rPr>
            <w:rFonts w:ascii="Courier New" w:hAnsi="Courier New" w:hint="eastAsia"/>
            <w:snapToGrid w:val="0"/>
            <w:sz w:val="16"/>
            <w:lang w:eastAsia="zh-CN"/>
          </w:rPr>
          <w:t>EUTRAN-</w:t>
        </w:r>
        <w:r w:rsidRPr="00A52C4C">
          <w:rPr>
            <w:rFonts w:ascii="Courier New" w:hAnsi="Courier New"/>
            <w:snapToGrid w:val="0"/>
            <w:sz w:val="16"/>
            <w:lang w:eastAsia="en-GB"/>
          </w:rPr>
          <w:t>RadioResourceStatus</w:t>
        </w:r>
        <w:r w:rsidRPr="00A52C4C">
          <w:rPr>
            <w:rFonts w:ascii="Courier New" w:hAnsi="Courier New"/>
            <w:snapToGrid w:val="0"/>
            <w:sz w:val="16"/>
            <w:lang w:eastAsia="en-GB"/>
          </w:rPr>
          <w:tab/>
          <w:t>::= SEQUENCE {</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5" w:author="CMCC" w:date="2022-02-10T18:04:00Z"/>
          <w:rFonts w:ascii="Courier New" w:hAnsi="Courier New"/>
          <w:sz w:val="16"/>
          <w:lang w:eastAsia="en-GB"/>
        </w:rPr>
      </w:pPr>
      <w:ins w:id="746" w:author="CMCC" w:date="2022-02-10T18:04:00Z">
        <w:r w:rsidRPr="00A52C4C">
          <w:rPr>
            <w:rFonts w:ascii="Courier New" w:hAnsi="Courier New"/>
            <w:snapToGrid w:val="0"/>
            <w:sz w:val="16"/>
            <w:lang w:eastAsia="en-GB"/>
          </w:rPr>
          <w:tab/>
        </w:r>
        <w:r w:rsidRPr="00A52C4C">
          <w:rPr>
            <w:rFonts w:ascii="Courier New" w:hAnsi="Courier New"/>
            <w:sz w:val="16"/>
            <w:lang w:eastAsia="en-GB"/>
          </w:rPr>
          <w:t>dL-GBR-PRB-usage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DL-GBR-PRB-usage,</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7" w:author="CMCC" w:date="2022-02-10T18:04:00Z"/>
          <w:rFonts w:ascii="Courier New" w:hAnsi="Courier New"/>
          <w:sz w:val="16"/>
          <w:lang w:eastAsia="en-GB"/>
        </w:rPr>
      </w:pPr>
      <w:ins w:id="748" w:author="CMCC" w:date="2022-02-10T18:04:00Z">
        <w:r w:rsidRPr="00A52C4C">
          <w:rPr>
            <w:rFonts w:ascii="Courier New" w:hAnsi="Courier New"/>
            <w:sz w:val="16"/>
            <w:lang w:eastAsia="en-GB"/>
          </w:rPr>
          <w:tab/>
          <w:t>uL-GBR-PRB-usage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UL-GBR-PRB-usage,</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9" w:author="CMCC" w:date="2022-02-10T18:04:00Z"/>
          <w:rFonts w:ascii="Courier New" w:hAnsi="Courier New"/>
          <w:sz w:val="16"/>
          <w:lang w:eastAsia="en-GB"/>
        </w:rPr>
      </w:pPr>
      <w:ins w:id="750" w:author="CMCC" w:date="2022-02-10T18:04:00Z">
        <w:r w:rsidRPr="00A52C4C">
          <w:rPr>
            <w:rFonts w:ascii="Courier New" w:hAnsi="Courier New"/>
            <w:sz w:val="16"/>
            <w:lang w:eastAsia="en-GB"/>
          </w:rPr>
          <w:tab/>
          <w:t>dL-non-GBR-PRB-usage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DL-non-GBR-PRB-usage,</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1" w:author="CMCC" w:date="2022-02-10T18:04:00Z"/>
          <w:rFonts w:ascii="Courier New" w:hAnsi="Courier New"/>
          <w:sz w:val="16"/>
          <w:lang w:eastAsia="en-GB"/>
        </w:rPr>
      </w:pPr>
      <w:ins w:id="752" w:author="CMCC" w:date="2022-02-10T18:04:00Z">
        <w:r w:rsidRPr="00A52C4C">
          <w:rPr>
            <w:rFonts w:ascii="Courier New" w:hAnsi="Courier New"/>
            <w:sz w:val="16"/>
            <w:lang w:eastAsia="en-GB"/>
          </w:rPr>
          <w:tab/>
          <w:t>uL-non-GBR-PRB-usage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UL-non-GBR-PRB-usage,</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3" w:author="CMCC" w:date="2022-02-10T18:04:00Z"/>
          <w:rFonts w:ascii="Courier New" w:hAnsi="Courier New"/>
          <w:sz w:val="16"/>
          <w:lang w:eastAsia="en-GB"/>
        </w:rPr>
      </w:pPr>
      <w:ins w:id="754" w:author="CMCC" w:date="2022-02-10T18:04:00Z">
        <w:r w:rsidRPr="00A52C4C">
          <w:rPr>
            <w:rFonts w:ascii="Courier New" w:hAnsi="Courier New"/>
            <w:sz w:val="16"/>
            <w:lang w:eastAsia="en-GB"/>
          </w:rPr>
          <w:tab/>
          <w:t>dL-</w:t>
        </w:r>
        <w:r w:rsidRPr="00A52C4C">
          <w:rPr>
            <w:rFonts w:ascii="Courier New" w:hAnsi="Courier New"/>
            <w:bCs/>
            <w:sz w:val="16"/>
            <w:lang w:eastAsia="en-GB"/>
          </w:rPr>
          <w:t>Total-PRB-usage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DL-</w:t>
        </w:r>
        <w:r w:rsidRPr="00A52C4C">
          <w:rPr>
            <w:rFonts w:ascii="Courier New" w:hAnsi="Courier New"/>
            <w:bCs/>
            <w:sz w:val="16"/>
            <w:lang w:eastAsia="en-GB"/>
          </w:rPr>
          <w:t>Total-PRB-usage</w:t>
        </w:r>
        <w:r w:rsidRPr="00A52C4C">
          <w:rPr>
            <w:rFonts w:ascii="Courier New" w:hAnsi="Courier New"/>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5" w:author="CMCC" w:date="2022-02-10T18:04:00Z"/>
          <w:rFonts w:ascii="Courier New" w:hAnsi="Courier New"/>
          <w:sz w:val="16"/>
          <w:lang w:eastAsia="zh-CN"/>
        </w:rPr>
      </w:pPr>
      <w:ins w:id="756" w:author="CMCC" w:date="2022-02-10T18:04:00Z">
        <w:r w:rsidRPr="00A52C4C">
          <w:rPr>
            <w:rFonts w:ascii="Courier New" w:hAnsi="Courier New"/>
            <w:sz w:val="16"/>
            <w:lang w:eastAsia="en-GB"/>
          </w:rPr>
          <w:tab/>
          <w:t>uL-</w:t>
        </w:r>
        <w:r w:rsidRPr="00A52C4C">
          <w:rPr>
            <w:rFonts w:ascii="Courier New" w:hAnsi="Courier New"/>
            <w:bCs/>
            <w:sz w:val="16"/>
            <w:lang w:eastAsia="en-GB"/>
          </w:rPr>
          <w:t>Total-PRB-usage</w:t>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r>
        <w:r w:rsidRPr="00A52C4C">
          <w:rPr>
            <w:rFonts w:ascii="Courier New" w:hAnsi="Courier New"/>
            <w:sz w:val="16"/>
            <w:lang w:eastAsia="en-GB"/>
          </w:rPr>
          <w:tab/>
          <w:t>UL-</w:t>
        </w:r>
        <w:r w:rsidRPr="00A52C4C">
          <w:rPr>
            <w:rFonts w:ascii="Courier New" w:hAnsi="Courier New"/>
            <w:bCs/>
            <w:sz w:val="16"/>
            <w:lang w:eastAsia="en-GB"/>
          </w:rPr>
          <w:t>Total-PRB-usage</w:t>
        </w:r>
        <w:r w:rsidRPr="00A52C4C">
          <w:rPr>
            <w:rFonts w:ascii="Courier New" w:hAnsi="Courier New"/>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7" w:author="CMCC" w:date="2022-02-10T18:04:00Z"/>
          <w:rFonts w:ascii="Courier New" w:hAnsi="Courier New"/>
          <w:snapToGrid w:val="0"/>
          <w:sz w:val="16"/>
          <w:lang w:eastAsia="en-GB"/>
        </w:rPr>
      </w:pPr>
      <w:ins w:id="758" w:author="CMCC" w:date="2022-02-10T18:04:00Z">
        <w:r w:rsidRPr="00A52C4C">
          <w:rPr>
            <w:rFonts w:ascii="Courier New" w:hAnsi="Courier New"/>
            <w:snapToGrid w:val="0"/>
            <w:sz w:val="16"/>
            <w:lang w:eastAsia="en-GB"/>
          </w:rPr>
          <w:tab/>
          <w:t>iE-Extensions</w:t>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r>
        <w:r w:rsidRPr="00A52C4C">
          <w:rPr>
            <w:rFonts w:ascii="Courier New" w:hAnsi="Courier New"/>
            <w:snapToGrid w:val="0"/>
            <w:sz w:val="16"/>
            <w:lang w:eastAsia="en-GB"/>
          </w:rPr>
          <w:tab/>
          <w:t>ProtocolExtensionContainer { {</w:t>
        </w:r>
      </w:ins>
      <w:ins w:id="759" w:author="CMCC" w:date="2022-02-10T18:07:00Z">
        <w:r>
          <w:rPr>
            <w:rFonts w:ascii="Courier New" w:hAnsi="Courier New" w:hint="eastAsia"/>
            <w:snapToGrid w:val="0"/>
            <w:sz w:val="16"/>
            <w:lang w:eastAsia="zh-CN"/>
          </w:rPr>
          <w:t>EUTRAN-</w:t>
        </w:r>
      </w:ins>
      <w:ins w:id="760" w:author="CMCC" w:date="2022-02-10T18:04:00Z">
        <w:r w:rsidRPr="00A52C4C">
          <w:rPr>
            <w:rFonts w:ascii="Courier New" w:hAnsi="Courier New"/>
            <w:snapToGrid w:val="0"/>
            <w:sz w:val="16"/>
            <w:lang w:eastAsia="en-GB"/>
          </w:rPr>
          <w:t>RadioResourceStatus</w:t>
        </w:r>
        <w:r w:rsidRPr="00A52C4C">
          <w:rPr>
            <w:rFonts w:ascii="Courier New" w:hAnsi="Courier New"/>
            <w:sz w:val="16"/>
            <w:lang w:eastAsia="en-GB"/>
          </w:rPr>
          <w:t>-</w:t>
        </w:r>
        <w:r w:rsidRPr="00A52C4C">
          <w:rPr>
            <w:rFonts w:ascii="Courier New" w:hAnsi="Courier New"/>
            <w:snapToGrid w:val="0"/>
            <w:sz w:val="16"/>
            <w:lang w:eastAsia="en-GB"/>
          </w:rPr>
          <w:t>ExtIEs} } OPTIONAL,</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CMCC" w:date="2022-02-10T18:04:00Z"/>
          <w:rFonts w:ascii="Courier New" w:hAnsi="Courier New"/>
          <w:snapToGrid w:val="0"/>
          <w:sz w:val="16"/>
          <w:lang w:eastAsia="en-GB"/>
        </w:rPr>
      </w:pPr>
      <w:ins w:id="762" w:author="CMCC" w:date="2022-02-10T18:04:00Z">
        <w:r w:rsidRPr="00A52C4C">
          <w:rPr>
            <w:rFonts w:ascii="Courier New" w:hAnsi="Courier New"/>
            <w:snapToGrid w:val="0"/>
            <w:sz w:val="16"/>
            <w:lang w:eastAsia="en-GB"/>
          </w:rPr>
          <w:tab/>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CMCC" w:date="2022-02-10T18:04:00Z"/>
          <w:rFonts w:ascii="Courier New" w:hAnsi="Courier New"/>
          <w:snapToGrid w:val="0"/>
          <w:sz w:val="16"/>
          <w:lang w:eastAsia="en-GB"/>
        </w:rPr>
      </w:pPr>
      <w:ins w:id="764" w:author="CMCC" w:date="2022-02-10T18:04:00Z">
        <w:r w:rsidRPr="00A52C4C">
          <w:rPr>
            <w:rFonts w:ascii="Courier New" w:hAnsi="Courier New"/>
            <w:snapToGrid w:val="0"/>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5" w:author="CMCC" w:date="2022-02-10T18:04:00Z"/>
          <w:rFonts w:ascii="Courier New" w:hAnsi="Courier New"/>
          <w:snapToGrid w:val="0"/>
          <w:sz w:val="16"/>
          <w:lang w:eastAsia="en-GB"/>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66" w:author="CMCC" w:date="2022-02-10T18:04:00Z"/>
          <w:rFonts w:ascii="Courier New" w:hAnsi="Courier New"/>
          <w:snapToGrid w:val="0"/>
          <w:sz w:val="16"/>
          <w:lang w:eastAsia="en-GB"/>
        </w:rPr>
      </w:pPr>
      <w:ins w:id="767" w:author="CMCC" w:date="2022-02-10T18:07:00Z">
        <w:r>
          <w:rPr>
            <w:rFonts w:ascii="Courier New" w:hAnsi="Courier New" w:hint="eastAsia"/>
            <w:snapToGrid w:val="0"/>
            <w:sz w:val="16"/>
            <w:lang w:eastAsia="zh-CN"/>
          </w:rPr>
          <w:t>EUTRAN-</w:t>
        </w:r>
      </w:ins>
      <w:ins w:id="768" w:author="CMCC" w:date="2022-02-10T18:04:00Z">
        <w:r w:rsidRPr="00A52C4C">
          <w:rPr>
            <w:rFonts w:ascii="Courier New" w:hAnsi="Courier New"/>
            <w:sz w:val="16"/>
            <w:lang w:eastAsia="en-GB"/>
          </w:rPr>
          <w:t>RadioResourceStatus-</w:t>
        </w:r>
        <w:r w:rsidRPr="00A52C4C">
          <w:rPr>
            <w:rFonts w:ascii="Courier New" w:hAnsi="Courier New"/>
            <w:snapToGrid w:val="0"/>
            <w:sz w:val="16"/>
            <w:lang w:eastAsia="en-GB"/>
          </w:rPr>
          <w:t xml:space="preserve">ExtIEs </w:t>
        </w:r>
      </w:ins>
      <w:ins w:id="769" w:author="CMCC" w:date="2022-02-10T18:07:00Z">
        <w:r>
          <w:rPr>
            <w:rFonts w:ascii="Courier New" w:hAnsi="Courier New" w:hint="eastAsia"/>
            <w:snapToGrid w:val="0"/>
            <w:sz w:val="16"/>
            <w:lang w:eastAsia="zh-CN"/>
          </w:rPr>
          <w:t>NG</w:t>
        </w:r>
      </w:ins>
      <w:ins w:id="770" w:author="CMCC" w:date="2022-02-10T18:04:00Z">
        <w:r w:rsidRPr="00A52C4C">
          <w:rPr>
            <w:rFonts w:ascii="Courier New" w:hAnsi="Courier New"/>
            <w:snapToGrid w:val="0"/>
            <w:sz w:val="16"/>
            <w:lang w:eastAsia="en-GB"/>
          </w:rPr>
          <w:t>AP-PROTOCOL-EXTENSION ::= {</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1" w:author="CMCC" w:date="2022-02-10T18:04:00Z"/>
          <w:rFonts w:ascii="Courier New" w:hAnsi="Courier New"/>
          <w:snapToGrid w:val="0"/>
          <w:sz w:val="16"/>
          <w:lang w:eastAsia="zh-CN"/>
        </w:rPr>
      </w:pPr>
      <w:ins w:id="772" w:author="CMCC" w:date="2022-02-10T18:04:00Z">
        <w:r w:rsidRPr="00A52C4C">
          <w:rPr>
            <w:rFonts w:ascii="Courier New" w:hAnsi="Courier New"/>
            <w:snapToGrid w:val="0"/>
            <w:sz w:val="16"/>
            <w:lang w:eastAsia="zh-CN"/>
          </w:rPr>
          <w:tab/>
          <w:t>{</w:t>
        </w:r>
        <w:r w:rsidRPr="00A52C4C">
          <w:rPr>
            <w:rFonts w:ascii="Courier New" w:hAnsi="Courier New"/>
            <w:snapToGrid w:val="0"/>
            <w:sz w:val="16"/>
            <w:lang w:eastAsia="en-GB"/>
          </w:rPr>
          <w:t>ID id-</w:t>
        </w:r>
        <w:r w:rsidRPr="00A52C4C">
          <w:rPr>
            <w:rFonts w:ascii="Courier New" w:hAnsi="Courier New"/>
            <w:sz w:val="16"/>
            <w:lang w:eastAsia="zh-CN"/>
          </w:rPr>
          <w:t>D</w:t>
        </w:r>
        <w:r w:rsidRPr="00A52C4C">
          <w:rPr>
            <w:rFonts w:ascii="Courier New" w:hAnsi="Courier New"/>
            <w:sz w:val="16"/>
            <w:lang w:eastAsia="en-GB"/>
          </w:rPr>
          <w:t>L-</w:t>
        </w:r>
        <w:r w:rsidRPr="00A52C4C">
          <w:rPr>
            <w:rFonts w:ascii="Courier New" w:hAnsi="Courier New"/>
            <w:sz w:val="16"/>
            <w:lang w:eastAsia="zh-CN"/>
          </w:rPr>
          <w:t>scheduling-PDCCH-CCE-usage</w:t>
        </w:r>
        <w:r w:rsidRPr="00A52C4C">
          <w:rPr>
            <w:rFonts w:ascii="Courier New" w:hAnsi="Courier New"/>
            <w:snapToGrid w:val="0"/>
            <w:sz w:val="16"/>
            <w:lang w:eastAsia="en-GB"/>
          </w:rPr>
          <w:tab/>
        </w:r>
        <w:r w:rsidRPr="00A52C4C">
          <w:rPr>
            <w:rFonts w:ascii="Courier New" w:hAnsi="Courier New"/>
            <w:snapToGrid w:val="0"/>
            <w:sz w:val="16"/>
            <w:lang w:eastAsia="en-GB"/>
          </w:rPr>
          <w:tab/>
          <w:t xml:space="preserve">CRITICALITY </w:t>
        </w:r>
        <w:r w:rsidRPr="00A52C4C">
          <w:rPr>
            <w:rFonts w:ascii="Courier New" w:hAnsi="Courier New"/>
            <w:snapToGrid w:val="0"/>
            <w:sz w:val="16"/>
            <w:lang w:eastAsia="zh-CN"/>
          </w:rPr>
          <w:t>ignore</w:t>
        </w:r>
        <w:r w:rsidRPr="00A52C4C">
          <w:rPr>
            <w:rFonts w:ascii="Courier New" w:hAnsi="Courier New"/>
            <w:snapToGrid w:val="0"/>
            <w:sz w:val="16"/>
            <w:lang w:eastAsia="en-GB"/>
          </w:rPr>
          <w:tab/>
          <w:t xml:space="preserve">EXTENSION </w:t>
        </w:r>
        <w:r w:rsidRPr="00A52C4C">
          <w:rPr>
            <w:rFonts w:ascii="Courier New" w:hAnsi="Courier New"/>
            <w:bCs/>
            <w:sz w:val="16"/>
            <w:lang w:eastAsia="zh-CN"/>
          </w:rPr>
          <w:t>DL-scheduling-PDCCH-CCE-usage</w:t>
        </w:r>
        <w:r w:rsidRPr="00A52C4C">
          <w:rPr>
            <w:rFonts w:ascii="Courier New" w:hAnsi="Courier New"/>
            <w:snapToGrid w:val="0"/>
            <w:sz w:val="16"/>
            <w:lang w:eastAsia="en-GB"/>
          </w:rPr>
          <w:tab/>
        </w:r>
        <w:r w:rsidRPr="00A52C4C">
          <w:rPr>
            <w:rFonts w:ascii="Courier New" w:hAnsi="Courier New"/>
            <w:snapToGrid w:val="0"/>
            <w:sz w:val="16"/>
            <w:lang w:eastAsia="en-GB"/>
          </w:rPr>
          <w:tab/>
          <w:t xml:space="preserve">PRESENCE </w:t>
        </w:r>
        <w:r w:rsidRPr="00A52C4C">
          <w:rPr>
            <w:rFonts w:ascii="Courier New" w:hAnsi="Courier New"/>
            <w:snapToGrid w:val="0"/>
            <w:sz w:val="16"/>
            <w:lang w:eastAsia="zh-CN"/>
          </w:rPr>
          <w:t>optional</w:t>
        </w:r>
        <w:r w:rsidRPr="00A52C4C">
          <w:rPr>
            <w:rFonts w:ascii="Courier New" w:hAnsi="Courier New"/>
            <w:snapToGrid w:val="0"/>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3" w:author="CMCC" w:date="2022-02-10T18:04:00Z"/>
          <w:rFonts w:ascii="Courier New" w:hAnsi="Courier New"/>
          <w:snapToGrid w:val="0"/>
          <w:sz w:val="16"/>
          <w:lang w:eastAsia="zh-CN"/>
        </w:rPr>
      </w:pPr>
      <w:ins w:id="774" w:author="CMCC" w:date="2022-02-10T18:04:00Z">
        <w:r w:rsidRPr="00A52C4C">
          <w:rPr>
            <w:rFonts w:ascii="Courier New" w:hAnsi="Courier New"/>
            <w:snapToGrid w:val="0"/>
            <w:sz w:val="16"/>
            <w:lang w:eastAsia="zh-CN"/>
          </w:rPr>
          <w:tab/>
          <w:t>{</w:t>
        </w:r>
        <w:r w:rsidRPr="00A52C4C">
          <w:rPr>
            <w:rFonts w:ascii="Courier New" w:hAnsi="Courier New"/>
            <w:snapToGrid w:val="0"/>
            <w:sz w:val="16"/>
            <w:lang w:eastAsia="en-GB"/>
          </w:rPr>
          <w:t>ID id-</w:t>
        </w:r>
        <w:r w:rsidRPr="00A52C4C">
          <w:rPr>
            <w:rFonts w:ascii="Courier New" w:hAnsi="Courier New"/>
            <w:sz w:val="16"/>
            <w:lang w:eastAsia="zh-CN"/>
          </w:rPr>
          <w:t>U</w:t>
        </w:r>
        <w:r w:rsidRPr="00A52C4C">
          <w:rPr>
            <w:rFonts w:ascii="Courier New" w:hAnsi="Courier New"/>
            <w:sz w:val="16"/>
            <w:lang w:eastAsia="en-GB"/>
          </w:rPr>
          <w:t>L-</w:t>
        </w:r>
        <w:r w:rsidRPr="00A52C4C">
          <w:rPr>
            <w:rFonts w:ascii="Courier New" w:hAnsi="Courier New"/>
            <w:sz w:val="16"/>
            <w:lang w:eastAsia="zh-CN"/>
          </w:rPr>
          <w:t>scheduling-PDCCH-CCE-usage</w:t>
        </w:r>
        <w:r w:rsidRPr="00A52C4C">
          <w:rPr>
            <w:rFonts w:ascii="Courier New" w:hAnsi="Courier New"/>
            <w:snapToGrid w:val="0"/>
            <w:sz w:val="16"/>
            <w:lang w:eastAsia="en-GB"/>
          </w:rPr>
          <w:tab/>
        </w:r>
        <w:r w:rsidRPr="00A52C4C">
          <w:rPr>
            <w:rFonts w:ascii="Courier New" w:hAnsi="Courier New"/>
            <w:snapToGrid w:val="0"/>
            <w:sz w:val="16"/>
            <w:lang w:eastAsia="en-GB"/>
          </w:rPr>
          <w:tab/>
          <w:t xml:space="preserve">CRITICALITY </w:t>
        </w:r>
        <w:r w:rsidRPr="00A52C4C">
          <w:rPr>
            <w:rFonts w:ascii="Courier New" w:hAnsi="Courier New"/>
            <w:snapToGrid w:val="0"/>
            <w:sz w:val="16"/>
            <w:lang w:eastAsia="zh-CN"/>
          </w:rPr>
          <w:t>ignore</w:t>
        </w:r>
        <w:r w:rsidRPr="00A52C4C">
          <w:rPr>
            <w:rFonts w:ascii="Courier New" w:hAnsi="Courier New"/>
            <w:snapToGrid w:val="0"/>
            <w:sz w:val="16"/>
            <w:lang w:eastAsia="en-GB"/>
          </w:rPr>
          <w:tab/>
          <w:t xml:space="preserve">EXTENSION </w:t>
        </w:r>
        <w:r w:rsidRPr="00A52C4C">
          <w:rPr>
            <w:rFonts w:ascii="Courier New" w:hAnsi="Courier New"/>
            <w:bCs/>
            <w:sz w:val="16"/>
            <w:lang w:eastAsia="zh-CN"/>
          </w:rPr>
          <w:t>UL-scheduling-PDCCH-CCE-usage</w:t>
        </w:r>
        <w:r w:rsidRPr="00A52C4C">
          <w:rPr>
            <w:rFonts w:ascii="Courier New" w:hAnsi="Courier New"/>
            <w:snapToGrid w:val="0"/>
            <w:sz w:val="16"/>
            <w:lang w:eastAsia="en-GB"/>
          </w:rPr>
          <w:tab/>
        </w:r>
        <w:r w:rsidRPr="00A52C4C">
          <w:rPr>
            <w:rFonts w:ascii="Courier New" w:hAnsi="Courier New"/>
            <w:snapToGrid w:val="0"/>
            <w:sz w:val="16"/>
            <w:lang w:eastAsia="en-GB"/>
          </w:rPr>
          <w:tab/>
          <w:t xml:space="preserve">PRESENCE </w:t>
        </w:r>
        <w:r w:rsidRPr="00A52C4C">
          <w:rPr>
            <w:rFonts w:ascii="Courier New" w:hAnsi="Courier New"/>
            <w:snapToGrid w:val="0"/>
            <w:sz w:val="16"/>
            <w:lang w:eastAsia="zh-CN"/>
          </w:rPr>
          <w:t>optional</w:t>
        </w:r>
        <w:r w:rsidRPr="00A52C4C">
          <w:rPr>
            <w:rFonts w:ascii="Courier New" w:hAnsi="Courier New"/>
            <w:snapToGrid w:val="0"/>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5" w:author="CMCC" w:date="2022-02-10T18:04:00Z"/>
          <w:rFonts w:ascii="Courier New" w:hAnsi="Courier New"/>
          <w:snapToGrid w:val="0"/>
          <w:sz w:val="16"/>
          <w:lang w:eastAsia="en-GB"/>
        </w:rPr>
      </w:pPr>
      <w:ins w:id="776" w:author="CMCC" w:date="2022-02-10T18:04:00Z">
        <w:r w:rsidRPr="00A52C4C">
          <w:rPr>
            <w:rFonts w:ascii="Courier New" w:hAnsi="Courier New"/>
            <w:snapToGrid w:val="0"/>
            <w:sz w:val="16"/>
            <w:lang w:eastAsia="en-GB"/>
          </w:rPr>
          <w:tab/>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7" w:author="CMCC" w:date="2022-02-10T18:04:00Z"/>
          <w:rFonts w:ascii="Courier New" w:hAnsi="Courier New"/>
          <w:snapToGrid w:val="0"/>
          <w:sz w:val="16"/>
          <w:lang w:eastAsia="en-GB"/>
        </w:rPr>
      </w:pPr>
      <w:ins w:id="778" w:author="CMCC" w:date="2022-02-10T18:04:00Z">
        <w:r w:rsidRPr="00A52C4C">
          <w:rPr>
            <w:rFonts w:ascii="Courier New" w:hAnsi="Courier New"/>
            <w:snapToGrid w:val="0"/>
            <w:sz w:val="16"/>
            <w:lang w:eastAsia="en-GB"/>
          </w:rPr>
          <w:t>}</w:t>
        </w:r>
      </w:ins>
    </w:p>
    <w:p w:rsidR="006B5A91" w:rsidRDefault="006B5A91" w:rsidP="006B5A91">
      <w:pPr>
        <w:overflowPunct w:val="0"/>
        <w:autoSpaceDE w:val="0"/>
        <w:autoSpaceDN w:val="0"/>
        <w:adjustRightInd w:val="0"/>
        <w:spacing w:after="0"/>
        <w:textAlignment w:val="baseline"/>
        <w:rPr>
          <w:ins w:id="779" w:author="CMCC" w:date="2022-02-10T18:09:00Z"/>
          <w:rFonts w:ascii="Courier New" w:hAnsi="Courier New" w:cs="Arial"/>
          <w:noProof/>
          <w:sz w:val="16"/>
          <w:lang w:val="en-US"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80" w:author="CMCC" w:date="2022-02-10T18:09:00Z"/>
          <w:rFonts w:ascii="Courier New" w:hAnsi="Courier New"/>
          <w:bCs/>
          <w:noProof/>
          <w:sz w:val="16"/>
          <w:lang w:eastAsia="en-GB"/>
        </w:rPr>
      </w:pPr>
      <w:ins w:id="781" w:author="CMCC" w:date="2022-02-10T18:09:00Z">
        <w:r w:rsidRPr="00A52C4C">
          <w:rPr>
            <w:rFonts w:ascii="Courier New" w:hAnsi="Courier New"/>
            <w:noProof/>
            <w:sz w:val="16"/>
            <w:lang w:eastAsia="en-GB"/>
          </w:rPr>
          <w:t>DL-GBR-PRB-usage</w:t>
        </w:r>
        <w:r w:rsidRPr="00A52C4C">
          <w:rPr>
            <w:rFonts w:ascii="Courier New" w:hAnsi="Courier New"/>
            <w:bCs/>
            <w:noProof/>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2" w:author="CMCC" w:date="2022-02-10T18:09:00Z"/>
          <w:rFonts w:ascii="Courier New" w:hAnsi="Courier New"/>
          <w:bCs/>
          <w:noProof/>
          <w:sz w:val="16"/>
          <w:lang w:eastAsia="en-GB"/>
        </w:rPr>
      </w:pPr>
    </w:p>
    <w:p w:rsid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83" w:author="CMCC" w:date="2022-02-10T18:09:00Z"/>
          <w:rFonts w:ascii="Courier New" w:hAnsi="Courier New"/>
          <w:bCs/>
          <w:noProof/>
          <w:sz w:val="16"/>
          <w:lang w:eastAsia="zh-CN"/>
        </w:rPr>
      </w:pPr>
      <w:ins w:id="784" w:author="CMCC" w:date="2022-02-10T18:09:00Z">
        <w:r w:rsidRPr="00A52C4C">
          <w:rPr>
            <w:rFonts w:ascii="Courier New" w:hAnsi="Courier New"/>
            <w:noProof/>
            <w:sz w:val="16"/>
            <w:lang w:eastAsia="en-GB"/>
          </w:rPr>
          <w:t>DL-non-GBR-PRB-usage</w:t>
        </w:r>
        <w:r w:rsidRPr="00A52C4C">
          <w:rPr>
            <w:rFonts w:ascii="Courier New" w:hAnsi="Courier New"/>
            <w:bCs/>
            <w:noProof/>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85" w:author="CMCC" w:date="2022-02-10T18:09:00Z"/>
          <w:rFonts w:ascii="Courier New" w:hAnsi="Courier New"/>
          <w:bCs/>
          <w:noProof/>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86" w:author="CMCC" w:date="2022-02-10T18:09:00Z"/>
          <w:rFonts w:ascii="Courier New" w:hAnsi="Courier New"/>
          <w:bCs/>
          <w:noProof/>
          <w:sz w:val="16"/>
          <w:lang w:eastAsia="zh-CN"/>
        </w:rPr>
      </w:pPr>
      <w:ins w:id="787" w:author="CMCC" w:date="2022-02-10T18:09:00Z">
        <w:r w:rsidRPr="00A52C4C">
          <w:rPr>
            <w:rFonts w:ascii="Courier New" w:hAnsi="Courier New"/>
            <w:bCs/>
            <w:noProof/>
            <w:sz w:val="16"/>
            <w:lang w:eastAsia="zh-CN"/>
          </w:rPr>
          <w:t>DL-scheduling-PDCCH-CCE-usage::=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8" w:author="CMCC" w:date="2022-02-10T18:09:00Z"/>
          <w:rFonts w:ascii="Courier New" w:hAnsi="Courier New"/>
          <w:noProof/>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89" w:author="Ericsson User" w:date="2022-01-06T13:58:00Z"/>
          <w:rFonts w:ascii="Courier New" w:hAnsi="Courier New"/>
          <w:noProof/>
          <w:sz w:val="16"/>
          <w:lang w:eastAsia="zh-CN"/>
        </w:rPr>
      </w:pPr>
      <w:ins w:id="790" w:author="CMCC" w:date="2022-02-10T18:09:00Z">
        <w:r w:rsidRPr="00A52C4C">
          <w:rPr>
            <w:rFonts w:ascii="Courier New" w:hAnsi="Courier New"/>
            <w:noProof/>
            <w:sz w:val="16"/>
            <w:lang w:eastAsia="en-GB"/>
          </w:rPr>
          <w:t xml:space="preserve">DL-Total-PRB-usage::= INTEGER (0..100) </w:t>
        </w:r>
      </w:ins>
    </w:p>
    <w:p w:rsidR="006B5A91" w:rsidRDefault="006B5A91" w:rsidP="006B5A91">
      <w:pPr>
        <w:overflowPunct w:val="0"/>
        <w:autoSpaceDE w:val="0"/>
        <w:autoSpaceDN w:val="0"/>
        <w:adjustRightInd w:val="0"/>
        <w:spacing w:after="0"/>
        <w:textAlignment w:val="baseline"/>
        <w:rPr>
          <w:ins w:id="791" w:author="CMCC" w:date="2022-02-10T18:10:00Z"/>
          <w:rFonts w:ascii="Courier New" w:hAnsi="Courier New" w:cs="Arial"/>
          <w:noProof/>
          <w:sz w:val="16"/>
          <w:lang w:val="en-US"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92" w:author="CMCC" w:date="2022-02-10T18:10:00Z"/>
          <w:rFonts w:ascii="Courier New" w:hAnsi="Courier New"/>
          <w:bCs/>
          <w:sz w:val="16"/>
          <w:lang w:eastAsia="en-GB"/>
        </w:rPr>
      </w:pPr>
      <w:ins w:id="793" w:author="CMCC" w:date="2022-02-10T18:10:00Z">
        <w:r w:rsidRPr="00A52C4C">
          <w:rPr>
            <w:rFonts w:ascii="Courier New" w:hAnsi="Courier New"/>
            <w:sz w:val="16"/>
            <w:lang w:eastAsia="en-GB"/>
          </w:rPr>
          <w:t>UL-GBR-PRB-usage</w:t>
        </w:r>
        <w:r w:rsidRPr="00A52C4C">
          <w:rPr>
            <w:rFonts w:ascii="Courier New" w:hAnsi="Courier New"/>
            <w:bCs/>
            <w:sz w:val="16"/>
            <w:lang w:eastAsia="en-GB"/>
          </w:rPr>
          <w:t>::= INTEGER (0..100)</w:t>
        </w:r>
      </w:ins>
    </w:p>
    <w:p w:rsidR="00A52C4C" w:rsidRDefault="00A52C4C" w:rsidP="006B5A91">
      <w:pPr>
        <w:overflowPunct w:val="0"/>
        <w:autoSpaceDE w:val="0"/>
        <w:autoSpaceDN w:val="0"/>
        <w:adjustRightInd w:val="0"/>
        <w:spacing w:after="0"/>
        <w:textAlignment w:val="baseline"/>
        <w:rPr>
          <w:ins w:id="794" w:author="CMCC" w:date="2022-02-10T18:10:00Z"/>
          <w:rFonts w:ascii="Courier New" w:hAnsi="Courier New" w:cs="Arial"/>
          <w:noProof/>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95" w:author="CMCC" w:date="2022-02-10T18:10:00Z"/>
          <w:rFonts w:ascii="Courier New" w:hAnsi="Courier New"/>
          <w:bCs/>
          <w:sz w:val="16"/>
          <w:lang w:eastAsia="en-GB"/>
        </w:rPr>
      </w:pPr>
      <w:ins w:id="796" w:author="CMCC" w:date="2022-02-10T18:10:00Z">
        <w:r w:rsidRPr="00A52C4C">
          <w:rPr>
            <w:rFonts w:ascii="Courier New" w:hAnsi="Courier New"/>
            <w:sz w:val="16"/>
            <w:lang w:eastAsia="en-GB"/>
          </w:rPr>
          <w:t>UL-non-GBR-PRB-usage</w:t>
        </w:r>
        <w:r w:rsidRPr="00A52C4C">
          <w:rPr>
            <w:rFonts w:ascii="Courier New" w:hAnsi="Courier New"/>
            <w:bCs/>
            <w:sz w:val="16"/>
            <w:lang w:eastAsia="en-GB"/>
          </w:rPr>
          <w:t>::= INTEGER (0..100)</w:t>
        </w:r>
      </w:ins>
    </w:p>
    <w:p w:rsid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97" w:author="CMCC" w:date="2022-02-10T18:10:00Z"/>
          <w:rFonts w:ascii="Courier New" w:hAnsi="Courier New"/>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798" w:author="CMCC" w:date="2022-02-10T18:10:00Z"/>
          <w:rFonts w:ascii="Courier New" w:hAnsi="Courier New"/>
          <w:bCs/>
          <w:sz w:val="16"/>
          <w:lang w:eastAsia="zh-CN"/>
        </w:rPr>
      </w:pPr>
      <w:ins w:id="799" w:author="CMCC" w:date="2022-02-10T18:10:00Z">
        <w:r w:rsidRPr="00A52C4C">
          <w:rPr>
            <w:rFonts w:ascii="Courier New" w:hAnsi="Courier New"/>
            <w:sz w:val="16"/>
            <w:lang w:eastAsia="en-GB"/>
          </w:rPr>
          <w:t>UL-</w:t>
        </w:r>
        <w:r w:rsidRPr="00A52C4C">
          <w:rPr>
            <w:rFonts w:ascii="Courier New" w:hAnsi="Courier New"/>
            <w:sz w:val="16"/>
            <w:lang w:eastAsia="zh-CN"/>
          </w:rPr>
          <w:t>scheduling-PDCCH-CCE-</w:t>
        </w:r>
        <w:r w:rsidRPr="00A52C4C">
          <w:rPr>
            <w:rFonts w:ascii="Courier New" w:hAnsi="Courier New"/>
            <w:sz w:val="16"/>
            <w:lang w:eastAsia="en-GB"/>
          </w:rPr>
          <w:t>usage</w:t>
        </w:r>
        <w:r w:rsidRPr="00A52C4C">
          <w:rPr>
            <w:rFonts w:ascii="Courier New" w:hAnsi="Courier New"/>
            <w:bCs/>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0" w:author="CMCC" w:date="2022-02-10T18:10:00Z"/>
          <w:rFonts w:ascii="Courier New" w:hAnsi="Courier New"/>
          <w:sz w:val="16"/>
          <w:lang w:eastAsia="en-GB"/>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01" w:author="CMCC" w:date="2022-02-10T18:10:00Z"/>
          <w:rFonts w:ascii="Courier New" w:hAnsi="Courier New"/>
          <w:bCs/>
          <w:sz w:val="16"/>
          <w:lang w:eastAsia="en-GB"/>
        </w:rPr>
      </w:pPr>
      <w:ins w:id="802" w:author="CMCC" w:date="2022-02-10T18:10:00Z">
        <w:r w:rsidRPr="00A52C4C">
          <w:rPr>
            <w:rFonts w:ascii="Courier New" w:hAnsi="Courier New"/>
            <w:sz w:val="16"/>
            <w:lang w:eastAsia="en-GB"/>
          </w:rPr>
          <w:t>UL-</w:t>
        </w:r>
        <w:r w:rsidRPr="00A52C4C">
          <w:rPr>
            <w:rFonts w:ascii="Courier New" w:hAnsi="Courier New"/>
            <w:bCs/>
            <w:sz w:val="16"/>
            <w:lang w:eastAsia="en-GB"/>
          </w:rPr>
          <w:t>Total-PRB-usage::= INTEGER (0..100)</w:t>
        </w:r>
      </w:ins>
    </w:p>
    <w:p w:rsidR="00A52C4C" w:rsidRPr="006B5A91" w:rsidRDefault="00A52C4C" w:rsidP="006B5A91">
      <w:pPr>
        <w:overflowPunct w:val="0"/>
        <w:autoSpaceDE w:val="0"/>
        <w:autoSpaceDN w:val="0"/>
        <w:adjustRightInd w:val="0"/>
        <w:spacing w:after="0"/>
        <w:textAlignment w:val="baseline"/>
        <w:rPr>
          <w:ins w:id="803" w:author="Ericsson User" w:date="2022-01-06T14:04:00Z"/>
          <w:rFonts w:ascii="Courier New" w:hAnsi="Courier New" w:cs="Arial"/>
          <w:noProof/>
          <w:sz w:val="16"/>
          <w:lang w:val="en-US" w:eastAsia="zh-CN"/>
        </w:rPr>
      </w:pPr>
    </w:p>
    <w:p w:rsidR="006B5A91" w:rsidRPr="006B5A91" w:rsidRDefault="006B5A91" w:rsidP="006B5A91">
      <w:pPr>
        <w:overflowPunct w:val="0"/>
        <w:autoSpaceDE w:val="0"/>
        <w:autoSpaceDN w:val="0"/>
        <w:adjustRightInd w:val="0"/>
        <w:spacing w:after="0"/>
        <w:textAlignment w:val="baseline"/>
        <w:rPr>
          <w:ins w:id="804" w:author="Ericsson User" w:date="2022-01-06T14:04:00Z"/>
          <w:rFonts w:ascii="Courier New" w:hAnsi="Courier New"/>
          <w:sz w:val="16"/>
          <w:lang w:val="fr-FR"/>
        </w:rPr>
      </w:pPr>
      <w:ins w:id="805" w:author="Ericsson User" w:date="2022-01-06T14:04:00Z">
        <w:r w:rsidRPr="006B5A91">
          <w:rPr>
            <w:rFonts w:ascii="Courier New" w:hAnsi="Courier New"/>
            <w:sz w:val="16"/>
            <w:lang w:val="fr-FR"/>
          </w:rPr>
          <w:t>NG-RAN-ReportingStatusIEs NGAP-PROTOCOL-IES ::= {</w:t>
        </w:r>
      </w:ins>
    </w:p>
    <w:p w:rsidR="006B5A91" w:rsidRPr="006B5A91" w:rsidRDefault="006B5A91" w:rsidP="006B5A91">
      <w:pPr>
        <w:overflowPunct w:val="0"/>
        <w:autoSpaceDE w:val="0"/>
        <w:autoSpaceDN w:val="0"/>
        <w:adjustRightInd w:val="0"/>
        <w:spacing w:after="0"/>
        <w:textAlignment w:val="baseline"/>
        <w:rPr>
          <w:ins w:id="806" w:author="Ericsson User" w:date="2022-01-06T14:09:00Z"/>
          <w:rFonts w:ascii="Courier New" w:hAnsi="Courier New"/>
          <w:sz w:val="16"/>
          <w:lang w:val="fr-FR"/>
        </w:rPr>
      </w:pPr>
      <w:ins w:id="807" w:author="Ericsson User" w:date="2022-01-06T14:09:00Z">
        <w:r w:rsidRPr="006B5A91">
          <w:rPr>
            <w:rFonts w:ascii="Courier New" w:hAnsi="Courier New"/>
            <w:sz w:val="16"/>
            <w:lang w:val="fr-FR"/>
          </w:rPr>
          <w:lastRenderedPageBreak/>
          <w:tab/>
          <w:t>{ ID id-</w:t>
        </w:r>
      </w:ins>
      <w:ins w:id="808" w:author="Ericsson User" w:date="2022-01-06T14:04:00Z">
        <w:r w:rsidRPr="006B5A91">
          <w:rPr>
            <w:rFonts w:ascii="Courier New" w:hAnsi="Courier New"/>
            <w:sz w:val="16"/>
            <w:lang w:val="fr-FR"/>
          </w:rPr>
          <w:t>NG-RAN-Cell-To-Report-List</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ins>
      <w:ins w:id="809" w:author="Ericsson User" w:date="2022-01-06T14:10:00Z">
        <w:r w:rsidRPr="006B5A91">
          <w:rPr>
            <w:rFonts w:ascii="Courier New" w:hAnsi="Courier New"/>
            <w:sz w:val="16"/>
            <w:lang w:val="fr-FR"/>
          </w:rPr>
          <w:tab/>
        </w:r>
        <w:r w:rsidRPr="006B5A91">
          <w:rPr>
            <w:rFonts w:ascii="Courier New" w:hAnsi="Courier New"/>
            <w:sz w:val="16"/>
            <w:lang w:val="fr-FR"/>
          </w:rPr>
          <w:tab/>
        </w:r>
      </w:ins>
      <w:ins w:id="810" w:author="Ericsson User" w:date="2022-01-06T14:04:00Z">
        <w:r w:rsidRPr="006B5A91">
          <w:rPr>
            <w:rFonts w:ascii="Courier New" w:hAnsi="Courier New"/>
            <w:sz w:val="16"/>
            <w:lang w:val="fr-FR"/>
          </w:rPr>
          <w:t>CRITICALITY reject</w:t>
        </w:r>
        <w:r w:rsidRPr="006B5A91">
          <w:rPr>
            <w:rFonts w:ascii="Courier New" w:hAnsi="Courier New"/>
            <w:sz w:val="16"/>
            <w:lang w:val="fr-FR"/>
          </w:rPr>
          <w:tab/>
          <w:t>TYPE NG-RAN-Cell-To-Report-List</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mandatory}</w:t>
        </w:r>
      </w:ins>
      <w:ins w:id="811" w:author="Ericsson User" w:date="2022-01-06T14:50: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812" w:author="Ericsson User" w:date="2022-01-06T14:09:00Z"/>
          <w:rFonts w:ascii="Courier New" w:hAnsi="Courier New"/>
          <w:sz w:val="16"/>
          <w:lang w:val="fr-FR"/>
        </w:rPr>
      </w:pPr>
      <w:ins w:id="813" w:author="Ericsson User" w:date="2022-01-06T14:09:00Z">
        <w:r w:rsidRPr="006B5A91">
          <w:rPr>
            <w:rFonts w:ascii="Courier New" w:hAnsi="Courier New"/>
            <w:sz w:val="16"/>
            <w:lang w:val="fr-FR"/>
          </w:rPr>
          <w:tab/>
          <w:t>{ ID id-EUTRAN-</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r w:rsidRPr="006B5A91">
          <w:rPr>
            <w:rFonts w:ascii="Courier New" w:hAnsi="Courier New"/>
            <w:sz w:val="16"/>
            <w:lang w:val="fr-FR"/>
          </w:rPr>
          <w:tab/>
        </w:r>
        <w:r w:rsidRPr="006B5A91">
          <w:rPr>
            <w:rFonts w:ascii="Courier New" w:hAnsi="Courier New"/>
            <w:sz w:val="16"/>
            <w:lang w:val="fr-FR"/>
          </w:rPr>
          <w:tab/>
          <w:t>CRITICALITY reject</w:t>
        </w:r>
        <w:r w:rsidRPr="006B5A91">
          <w:rPr>
            <w:rFonts w:ascii="Courier New" w:hAnsi="Courier New"/>
            <w:sz w:val="16"/>
            <w:lang w:val="fr-FR"/>
          </w:rPr>
          <w:tab/>
          <w:t>TYPE EUTRAN-</w:t>
        </w:r>
        <w:r w:rsidRPr="006B5A91">
          <w:rPr>
            <w:rFonts w:ascii="Courier New" w:hAnsi="Courier New" w:cs="Arial"/>
            <w:noProof/>
            <w:sz w:val="16"/>
            <w:lang w:val="en-US" w:eastAsia="ja-JP"/>
          </w:rPr>
          <w:t>CompositeAvailableCapacity</w:t>
        </w:r>
        <w:r w:rsidRPr="006B5A91">
          <w:rPr>
            <w:rFonts w:ascii="Courier New" w:hAnsi="Courier New"/>
            <w:sz w:val="16"/>
            <w:lang w:val="fr-FR"/>
          </w:rPr>
          <w:t>-Group</w:t>
        </w:r>
        <w:r w:rsidRPr="006B5A91">
          <w:rPr>
            <w:rFonts w:ascii="Courier New" w:hAnsi="Courier New"/>
            <w:sz w:val="16"/>
            <w:lang w:val="fr-FR"/>
          </w:rPr>
          <w:tab/>
        </w:r>
        <w:r w:rsidRPr="006B5A91">
          <w:rPr>
            <w:rFonts w:ascii="Courier New" w:hAnsi="Courier New"/>
            <w:sz w:val="16"/>
            <w:lang w:val="fr-FR"/>
          </w:rPr>
          <w:tab/>
          <w:t>PRESENCE mandatory}</w:t>
        </w:r>
      </w:ins>
      <w:ins w:id="814" w:author="Ericsson User" w:date="2022-01-06T14:50: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815" w:author="Ericsson User" w:date="2022-01-06T14:09:00Z"/>
          <w:rFonts w:ascii="Courier New" w:hAnsi="Courier New"/>
          <w:sz w:val="16"/>
          <w:lang w:val="fr-FR"/>
        </w:rPr>
      </w:pPr>
      <w:ins w:id="816" w:author="Ericsson User" w:date="2022-01-06T14:09:00Z">
        <w:r w:rsidRPr="006B5A91">
          <w:rPr>
            <w:rFonts w:ascii="Courier New" w:hAnsi="Courier New"/>
            <w:sz w:val="16"/>
            <w:lang w:val="fr-FR"/>
          </w:rPr>
          <w:tab/>
          <w:t>{ ID id-</w:t>
        </w:r>
      </w:ins>
      <w:ins w:id="817" w:author="Ericsson User" w:date="2022-01-06T14:10:00Z">
        <w:r w:rsidRPr="006B5A91">
          <w:rPr>
            <w:rFonts w:ascii="Courier New" w:hAnsi="Courier New"/>
            <w:sz w:val="16"/>
            <w:lang w:val="fr-FR"/>
          </w:rPr>
          <w:t>NG-RAN</w:t>
        </w:r>
      </w:ins>
      <w:ins w:id="818" w:author="Ericsson User" w:date="2022-01-06T14:09:00Z">
        <w:r w:rsidRPr="006B5A91">
          <w:rPr>
            <w:rFonts w:ascii="Courier New" w:hAnsi="Courier New"/>
            <w:sz w:val="16"/>
            <w:lang w:val="fr-FR"/>
          </w:rPr>
          <w:t>-</w:t>
        </w:r>
        <w:r w:rsidRPr="006B5A91">
          <w:rPr>
            <w:rFonts w:ascii="Courier New" w:hAnsi="Courier New" w:cs="Arial"/>
            <w:noProof/>
            <w:sz w:val="16"/>
            <w:lang w:val="en-US" w:eastAsia="ja-JP"/>
          </w:rPr>
          <w:t>NumberOfActiveUEs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 xml:space="preserve">TYPE </w:t>
        </w:r>
      </w:ins>
      <w:ins w:id="819" w:author="Ericsson User" w:date="2022-01-06T14:10:00Z">
        <w:r w:rsidRPr="006B5A91">
          <w:rPr>
            <w:rFonts w:ascii="Courier New" w:hAnsi="Courier New"/>
            <w:sz w:val="16"/>
            <w:lang w:val="fr-FR"/>
          </w:rPr>
          <w:t>NG-RAN</w:t>
        </w:r>
      </w:ins>
      <w:ins w:id="820" w:author="Ericsson User" w:date="2022-01-06T14:09:00Z">
        <w:r w:rsidRPr="006B5A91">
          <w:rPr>
            <w:rFonts w:ascii="Courier New" w:hAnsi="Courier New"/>
            <w:sz w:val="16"/>
            <w:lang w:val="fr-FR"/>
          </w:rPr>
          <w:t>-</w:t>
        </w:r>
        <w:r w:rsidRPr="006B5A91">
          <w:rPr>
            <w:rFonts w:ascii="Courier New" w:hAnsi="Courier New" w:cs="Arial"/>
            <w:noProof/>
            <w:sz w:val="16"/>
            <w:lang w:val="en-US" w:eastAsia="ja-JP"/>
          </w:rPr>
          <w:t>NumberOfActiveUEs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optional}</w:t>
        </w:r>
      </w:ins>
      <w:ins w:id="821" w:author="Ericsson User" w:date="2022-01-06T14:50:00Z">
        <w:r w:rsidRPr="006B5A91">
          <w:rPr>
            <w:rFonts w:ascii="Courier New" w:hAnsi="Courier New"/>
            <w:sz w:val="16"/>
            <w:lang w:val="fr-FR"/>
          </w:rPr>
          <w:t>|</w:t>
        </w:r>
      </w:ins>
    </w:p>
    <w:p w:rsidR="006B5A91" w:rsidRDefault="006B5A91" w:rsidP="006B5A91">
      <w:pPr>
        <w:overflowPunct w:val="0"/>
        <w:autoSpaceDE w:val="0"/>
        <w:autoSpaceDN w:val="0"/>
        <w:adjustRightInd w:val="0"/>
        <w:spacing w:after="0"/>
        <w:textAlignment w:val="baseline"/>
        <w:rPr>
          <w:ins w:id="822" w:author="CMCC" w:date="2022-02-10T17:58:00Z"/>
          <w:rFonts w:ascii="Courier New" w:hAnsi="Courier New"/>
          <w:sz w:val="16"/>
          <w:lang w:val="fr-FR" w:eastAsia="zh-CN"/>
        </w:rPr>
      </w:pPr>
      <w:ins w:id="823" w:author="Ericsson User" w:date="2022-01-06T14:10:00Z">
        <w:r w:rsidRPr="006B5A91">
          <w:rPr>
            <w:rFonts w:ascii="Courier New" w:hAnsi="Courier New"/>
            <w:sz w:val="16"/>
            <w:lang w:val="fr-FR"/>
          </w:rPr>
          <w:tab/>
          <w:t>{ ID id-NG-RAN-</w:t>
        </w:r>
      </w:ins>
      <w:ins w:id="824" w:author="Ericsson User" w:date="2022-01-06T14:12:00Z">
        <w:r w:rsidRPr="006B5A91">
          <w:rPr>
            <w:rFonts w:ascii="Courier New" w:hAnsi="Courier New" w:cs="Arial"/>
            <w:noProof/>
            <w:sz w:val="16"/>
            <w:lang w:val="en-US" w:eastAsia="ja-JP"/>
          </w:rPr>
          <w:t>NoofRRCConnections</w:t>
        </w:r>
      </w:ins>
      <w:ins w:id="825" w:author="Ericsson User" w:date="2022-01-06T14:10:00Z">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 xml:space="preserve">TYPE </w:t>
        </w:r>
      </w:ins>
      <w:ins w:id="826" w:author="Ericsson User" w:date="2022-01-06T14:12:00Z">
        <w:r w:rsidRPr="006B5A91">
          <w:rPr>
            <w:rFonts w:ascii="Courier New" w:hAnsi="Courier New"/>
            <w:sz w:val="16"/>
            <w:lang w:val="fr-FR"/>
          </w:rPr>
          <w:t>NG-RAN-</w:t>
        </w:r>
        <w:r w:rsidRPr="006B5A91">
          <w:rPr>
            <w:rFonts w:ascii="Courier New" w:hAnsi="Courier New" w:cs="Arial"/>
            <w:noProof/>
            <w:sz w:val="16"/>
            <w:lang w:val="en-US" w:eastAsia="ja-JP"/>
          </w:rPr>
          <w:t>NoofRRCConnections</w:t>
        </w:r>
      </w:ins>
      <w:ins w:id="827" w:author="Ericsson User" w:date="2022-01-06T14:10:00Z">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optional},</w:t>
        </w:r>
      </w:ins>
    </w:p>
    <w:p w:rsidR="006B5A91" w:rsidRPr="006B5A91" w:rsidRDefault="006B5A91" w:rsidP="006B5A91">
      <w:pPr>
        <w:overflowPunct w:val="0"/>
        <w:autoSpaceDE w:val="0"/>
        <w:autoSpaceDN w:val="0"/>
        <w:adjustRightInd w:val="0"/>
        <w:spacing w:after="0"/>
        <w:textAlignment w:val="baseline"/>
        <w:rPr>
          <w:ins w:id="828" w:author="CMCC" w:date="2022-02-10T17:58:00Z"/>
          <w:rFonts w:ascii="Courier New" w:hAnsi="Courier New"/>
          <w:sz w:val="16"/>
          <w:lang w:val="fr-FR" w:eastAsia="zh-CN"/>
        </w:rPr>
      </w:pPr>
      <w:ins w:id="829" w:author="CMCC" w:date="2022-02-10T17:58:00Z">
        <w:r w:rsidRPr="006B5A91">
          <w:rPr>
            <w:rFonts w:ascii="Courier New" w:hAnsi="Courier New"/>
            <w:sz w:val="16"/>
            <w:lang w:val="fr-FR"/>
          </w:rPr>
          <w:tab/>
          <w:t>{ ID id-NG-RAN-</w:t>
        </w:r>
        <w:r>
          <w:rPr>
            <w:rFonts w:ascii="Courier New" w:hAnsi="Courier New" w:hint="eastAsia"/>
            <w:snapToGrid w:val="0"/>
            <w:sz w:val="16"/>
            <w:lang w:val="en-US"/>
          </w:rPr>
          <w:t>RadioResourceStatus</w:t>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cs="Arial"/>
            <w:noProof/>
            <w:sz w:val="16"/>
            <w:lang w:val="en-US" w:eastAsia="ja-JP"/>
          </w:rPr>
          <w:tab/>
        </w:r>
        <w:r w:rsidRPr="006B5A91">
          <w:rPr>
            <w:rFonts w:ascii="Courier New" w:hAnsi="Courier New"/>
            <w:sz w:val="16"/>
            <w:lang w:val="fr-FR"/>
          </w:rPr>
          <w:tab/>
          <w:t>CRITICALITY reject</w:t>
        </w:r>
        <w:r w:rsidRPr="006B5A91">
          <w:rPr>
            <w:rFonts w:ascii="Courier New" w:hAnsi="Courier New"/>
            <w:sz w:val="16"/>
            <w:lang w:val="fr-FR"/>
          </w:rPr>
          <w:tab/>
          <w:t>TYPE NG-RAN-</w:t>
        </w:r>
        <w:r>
          <w:rPr>
            <w:rFonts w:ascii="Courier New" w:hAnsi="Courier New" w:hint="eastAsia"/>
            <w:snapToGrid w:val="0"/>
            <w:sz w:val="16"/>
            <w:lang w:val="en-US"/>
          </w:rPr>
          <w:t>RadioResourceStatus</w:t>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r>
        <w:r w:rsidRPr="006B5A91">
          <w:rPr>
            <w:rFonts w:ascii="Courier New" w:hAnsi="Courier New"/>
            <w:sz w:val="16"/>
            <w:lang w:val="fr-FR"/>
          </w:rPr>
          <w:tab/>
          <w:t>PRESENCE optional},</w:t>
        </w:r>
      </w:ins>
    </w:p>
    <w:p w:rsidR="006B5A91" w:rsidRPr="006B5A91" w:rsidRDefault="006B5A91" w:rsidP="006B5A91">
      <w:pPr>
        <w:overflowPunct w:val="0"/>
        <w:autoSpaceDE w:val="0"/>
        <w:autoSpaceDN w:val="0"/>
        <w:adjustRightInd w:val="0"/>
        <w:spacing w:after="0"/>
        <w:textAlignment w:val="baseline"/>
        <w:rPr>
          <w:ins w:id="830" w:author="Ericsson User" w:date="2022-01-06T14:10:00Z"/>
          <w:rFonts w:ascii="Courier New" w:hAnsi="Courier New"/>
          <w:sz w:val="16"/>
          <w:lang w:val="fr-FR" w:eastAsia="zh-CN"/>
        </w:rPr>
      </w:pPr>
    </w:p>
    <w:p w:rsidR="006B5A91" w:rsidRPr="006B5A91" w:rsidRDefault="006B5A91" w:rsidP="006B5A91">
      <w:pPr>
        <w:overflowPunct w:val="0"/>
        <w:autoSpaceDE w:val="0"/>
        <w:autoSpaceDN w:val="0"/>
        <w:adjustRightInd w:val="0"/>
        <w:spacing w:after="0"/>
        <w:textAlignment w:val="baseline"/>
        <w:rPr>
          <w:ins w:id="831" w:author="Ericsson User" w:date="2022-01-06T14:04:00Z"/>
          <w:rFonts w:ascii="Courier New" w:hAnsi="Courier New"/>
          <w:sz w:val="16"/>
          <w:lang w:val="fr-FR"/>
        </w:rPr>
      </w:pPr>
      <w:ins w:id="832" w:author="Ericsson User" w:date="2022-01-06T14:04:00Z">
        <w:r w:rsidRPr="006B5A91">
          <w:rPr>
            <w:rFonts w:ascii="Courier New" w:hAnsi="Courier New"/>
            <w:sz w:val="16"/>
            <w:lang w:val="fr-FR"/>
          </w:rPr>
          <w:tab/>
          <w:t>...</w:t>
        </w:r>
      </w:ins>
    </w:p>
    <w:p w:rsidR="006B5A91" w:rsidRPr="006B5A91" w:rsidRDefault="006B5A91" w:rsidP="006B5A91">
      <w:pPr>
        <w:overflowPunct w:val="0"/>
        <w:autoSpaceDE w:val="0"/>
        <w:autoSpaceDN w:val="0"/>
        <w:adjustRightInd w:val="0"/>
        <w:spacing w:after="0"/>
        <w:textAlignment w:val="baseline"/>
        <w:rPr>
          <w:ins w:id="833" w:author="Ericsson User" w:date="2022-01-06T14:04:00Z"/>
          <w:rFonts w:ascii="Courier New" w:hAnsi="Courier New"/>
          <w:sz w:val="16"/>
          <w:lang w:val="fr-FR"/>
        </w:rPr>
      </w:pPr>
      <w:ins w:id="834" w:author="Ericsson User" w:date="2022-01-06T14:04:00Z">
        <w:r w:rsidRPr="006B5A91">
          <w:rPr>
            <w:rFonts w:ascii="Courier New" w:hAnsi="Courier New"/>
            <w:sz w:val="16"/>
            <w:lang w:val="fr-FR"/>
          </w:rPr>
          <w:t>}</w:t>
        </w:r>
      </w:ins>
    </w:p>
    <w:p w:rsidR="006B5A91" w:rsidRPr="006B5A91" w:rsidRDefault="006B5A91" w:rsidP="006B5A91">
      <w:pPr>
        <w:overflowPunct w:val="0"/>
        <w:autoSpaceDE w:val="0"/>
        <w:autoSpaceDN w:val="0"/>
        <w:adjustRightInd w:val="0"/>
        <w:spacing w:after="0"/>
        <w:textAlignment w:val="baseline"/>
        <w:rPr>
          <w:ins w:id="835" w:author="Ericsson User" w:date="2022-01-06T15:07: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836" w:author="Ericsson User" w:date="2022-01-06T15:07:00Z"/>
          <w:rFonts w:ascii="Courier New" w:hAnsi="Courier New" w:cs="Arial"/>
          <w:noProof/>
          <w:sz w:val="16"/>
          <w:lang w:val="en-US" w:eastAsia="ja-JP"/>
        </w:rPr>
      </w:pPr>
      <w:ins w:id="837" w:author="Ericsson User" w:date="2022-01-06T15:07:00Z">
        <w:r w:rsidRPr="006B5A91">
          <w:rPr>
            <w:rFonts w:ascii="Courier New" w:hAnsi="Courier New" w:cs="Arial"/>
            <w:noProof/>
            <w:sz w:val="16"/>
            <w:lang w:val="en-US" w:eastAsia="ja-JP"/>
          </w:rPr>
          <w:t>NG-RAN-NumberOfActiveUEs ::= INTEGER(0..16777215, ...)</w:t>
        </w:r>
      </w:ins>
    </w:p>
    <w:p w:rsidR="006B5A91" w:rsidRPr="006B5A91" w:rsidRDefault="006B5A91" w:rsidP="006B5A91">
      <w:pPr>
        <w:overflowPunct w:val="0"/>
        <w:autoSpaceDE w:val="0"/>
        <w:autoSpaceDN w:val="0"/>
        <w:adjustRightInd w:val="0"/>
        <w:spacing w:after="0"/>
        <w:textAlignment w:val="baseline"/>
        <w:rPr>
          <w:ins w:id="838" w:author="Ericsson User" w:date="2022-01-06T13:58:00Z"/>
          <w:rFonts w:ascii="Courier New" w:hAnsi="Courier New" w:cs="Arial"/>
          <w:noProof/>
          <w:sz w:val="16"/>
          <w:lang w:val="en-US" w:eastAsia="ja-JP"/>
        </w:rPr>
      </w:pPr>
    </w:p>
    <w:p w:rsidR="006B5A91" w:rsidRPr="006B5A91" w:rsidRDefault="006B5A91" w:rsidP="006B5A91">
      <w:pPr>
        <w:overflowPunct w:val="0"/>
        <w:autoSpaceDE w:val="0"/>
        <w:autoSpaceDN w:val="0"/>
        <w:adjustRightInd w:val="0"/>
        <w:spacing w:after="0"/>
        <w:textAlignment w:val="baseline"/>
        <w:rPr>
          <w:ins w:id="839" w:author="Ericsson User" w:date="2022-01-06T14:12:00Z"/>
          <w:rFonts w:ascii="Courier New" w:hAnsi="Courier New" w:cs="Arial"/>
          <w:noProof/>
          <w:sz w:val="16"/>
          <w:lang w:val="en-US" w:eastAsia="ja-JP"/>
        </w:rPr>
      </w:pPr>
      <w:ins w:id="840" w:author="Ericsson User" w:date="2022-01-06T14:12:00Z">
        <w:r w:rsidRPr="006B5A91">
          <w:rPr>
            <w:rFonts w:ascii="Courier New" w:hAnsi="Courier New"/>
            <w:sz w:val="16"/>
            <w:lang w:val="fr-FR"/>
          </w:rPr>
          <w:t>NG-RAN-</w:t>
        </w:r>
        <w:r w:rsidRPr="006B5A91">
          <w:rPr>
            <w:rFonts w:ascii="Courier New" w:hAnsi="Courier New" w:cs="Arial"/>
            <w:noProof/>
            <w:sz w:val="16"/>
            <w:lang w:val="en-US" w:eastAsia="ja-JP"/>
          </w:rPr>
          <w:t>NoofRRCConnections ::= INTEGER (1..65536,...)</w:t>
        </w:r>
      </w:ins>
    </w:p>
    <w:p w:rsidR="006B5A91" w:rsidRPr="006B5A91" w:rsidRDefault="006B5A91" w:rsidP="006B5A91">
      <w:pPr>
        <w:overflowPunct w:val="0"/>
        <w:autoSpaceDE w:val="0"/>
        <w:autoSpaceDN w:val="0"/>
        <w:adjustRightInd w:val="0"/>
        <w:spacing w:after="0"/>
        <w:textAlignment w:val="baseline"/>
        <w:rPr>
          <w:rFonts w:ascii="Courier New" w:hAnsi="Courier New" w:cs="Arial"/>
          <w:noProof/>
          <w:sz w:val="16"/>
          <w:lang w:val="en-US" w:eastAsia="ja-JP"/>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1" w:author="CMCC" w:date="2022-02-10T18:12:00Z"/>
          <w:rFonts w:ascii="Courier New" w:hAnsi="Courier New"/>
          <w:noProof/>
          <w:snapToGrid w:val="0"/>
          <w:sz w:val="16"/>
          <w:lang w:eastAsia="zh-CN"/>
        </w:rPr>
      </w:pPr>
      <w:ins w:id="842" w:author="CMCC" w:date="2022-02-10T18:12:00Z">
        <w:r w:rsidRPr="006B5A91">
          <w:rPr>
            <w:rFonts w:ascii="Courier New" w:hAnsi="Courier New"/>
            <w:sz w:val="16"/>
            <w:lang w:val="fr-FR"/>
          </w:rPr>
          <w:t>NG-RAN-</w:t>
        </w:r>
        <w:r w:rsidRPr="00A52C4C">
          <w:rPr>
            <w:rFonts w:ascii="Courier New" w:hAnsi="Courier New"/>
            <w:noProof/>
            <w:snapToGrid w:val="0"/>
            <w:sz w:val="16"/>
            <w:lang w:eastAsia="en-GB"/>
          </w:rPr>
          <w:t>RadioResourceStatus</w:t>
        </w:r>
        <w:r w:rsidRPr="00A52C4C">
          <w:rPr>
            <w:rFonts w:ascii="Courier New" w:hAnsi="Courier New"/>
            <w:noProof/>
            <w:snapToGrid w:val="0"/>
            <w:sz w:val="16"/>
            <w:lang w:eastAsia="en-GB"/>
          </w:rPr>
          <w:tab/>
          <w:t>::= SEQUENCE {</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90"/>
        <w:rPr>
          <w:ins w:id="843" w:author="CMCC" w:date="2022-02-10T18:12:00Z"/>
          <w:rFonts w:ascii="Courier New" w:hAnsi="Courier New"/>
          <w:noProof/>
          <w:sz w:val="16"/>
          <w:lang w:eastAsia="zh-CN"/>
        </w:rPr>
      </w:pPr>
      <w:ins w:id="844" w:author="CMCC" w:date="2022-02-10T18:12:00Z">
        <w:r w:rsidRPr="00A52C4C">
          <w:rPr>
            <w:rFonts w:ascii="Courier New" w:hAnsi="Courier New"/>
            <w:noProof/>
            <w:sz w:val="16"/>
          </w:rPr>
          <w:t>DL-GBR-PRB-usage-for-MIMO</w:t>
        </w:r>
        <w:r w:rsidRPr="00A52C4C">
          <w:rPr>
            <w:rFonts w:ascii="Courier New" w:hAnsi="Courier New"/>
            <w:noProof/>
            <w:sz w:val="16"/>
          </w:rPr>
          <w:tab/>
          <w:t xml:space="preserve">              DL-GBR-PRB-usage-for-MIMO</w:t>
        </w:r>
        <w:r w:rsidRPr="00A52C4C">
          <w:rPr>
            <w:rFonts w:ascii="Courier New" w:hAnsi="Courier New"/>
            <w:noProof/>
            <w:sz w:val="16"/>
            <w:lang w:eastAsia="zh-CN"/>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CMCC" w:date="2022-02-10T18:12:00Z"/>
          <w:rFonts w:ascii="Courier New" w:hAnsi="Courier New"/>
          <w:noProof/>
          <w:sz w:val="16"/>
        </w:rPr>
      </w:pPr>
      <w:ins w:id="846" w:author="CMCC" w:date="2022-02-10T18:12:00Z">
        <w:r w:rsidRPr="00A52C4C">
          <w:rPr>
            <w:rFonts w:ascii="Courier New" w:hAnsi="Courier New"/>
            <w:noProof/>
            <w:sz w:val="16"/>
          </w:rPr>
          <w:tab/>
          <w:t>UL-GBR-PRB-usage-for-MIMO</w:t>
        </w:r>
        <w:r w:rsidRPr="00A52C4C">
          <w:rPr>
            <w:rFonts w:ascii="Courier New" w:hAnsi="Courier New"/>
            <w:noProof/>
            <w:sz w:val="16"/>
          </w:rPr>
          <w:tab/>
          <w:t xml:space="preserve">  </w:t>
        </w:r>
        <w:r w:rsidRPr="00A52C4C">
          <w:rPr>
            <w:rFonts w:ascii="Courier New" w:hAnsi="Courier New"/>
            <w:noProof/>
            <w:sz w:val="16"/>
          </w:rPr>
          <w:tab/>
        </w:r>
        <w:r w:rsidRPr="00A52C4C">
          <w:rPr>
            <w:rFonts w:ascii="Courier New" w:hAnsi="Courier New"/>
            <w:noProof/>
            <w:sz w:val="16"/>
          </w:rPr>
          <w:tab/>
        </w:r>
        <w:r w:rsidRPr="00A52C4C">
          <w:rPr>
            <w:rFonts w:ascii="Courier New" w:hAnsi="Courier New"/>
            <w:noProof/>
            <w:sz w:val="16"/>
          </w:rPr>
          <w:tab/>
          <w:t xml:space="preserve">  UL-GBR-PRB-usage-for-MIMO,</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CMCC" w:date="2022-02-10T18:12:00Z"/>
          <w:rFonts w:ascii="Courier New" w:hAnsi="Courier New"/>
          <w:noProof/>
          <w:sz w:val="16"/>
        </w:rPr>
      </w:pPr>
      <w:ins w:id="848" w:author="CMCC" w:date="2022-02-10T18:12:00Z">
        <w:r w:rsidRPr="00A52C4C">
          <w:rPr>
            <w:rFonts w:ascii="Courier New" w:hAnsi="Courier New"/>
            <w:noProof/>
            <w:sz w:val="16"/>
          </w:rPr>
          <w:tab/>
          <w:t xml:space="preserve">DL-non-GBR-PRB-usage-for-MIMO   </w:t>
        </w:r>
        <w:r w:rsidRPr="00A52C4C">
          <w:rPr>
            <w:rFonts w:ascii="Courier New" w:hAnsi="Courier New"/>
            <w:noProof/>
            <w:sz w:val="16"/>
          </w:rPr>
          <w:tab/>
        </w:r>
        <w:r w:rsidRPr="00A52C4C">
          <w:rPr>
            <w:rFonts w:ascii="Courier New" w:hAnsi="Courier New"/>
            <w:noProof/>
            <w:sz w:val="16"/>
          </w:rPr>
          <w:tab/>
          <w:t xml:space="preserve">  DL-non-GBR-PRB-usage-for-MIMO,</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9" w:author="CMCC" w:date="2022-02-10T18:12:00Z"/>
          <w:rFonts w:ascii="Courier New" w:hAnsi="Courier New"/>
          <w:noProof/>
          <w:sz w:val="16"/>
        </w:rPr>
      </w:pPr>
      <w:ins w:id="850" w:author="CMCC" w:date="2022-02-10T18:12:00Z">
        <w:r w:rsidRPr="00A52C4C">
          <w:rPr>
            <w:rFonts w:ascii="Courier New" w:hAnsi="Courier New"/>
            <w:noProof/>
            <w:sz w:val="16"/>
          </w:rPr>
          <w:tab/>
          <w:t>UL-non-GBR-PRB-usage-for-MIMO             UL-non-GBR-PRB-usage-for-MIMO,</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1" w:author="CMCC" w:date="2022-02-10T18:12:00Z"/>
          <w:rFonts w:ascii="Courier New" w:hAnsi="Courier New"/>
          <w:noProof/>
          <w:sz w:val="16"/>
        </w:rPr>
      </w:pPr>
      <w:ins w:id="852" w:author="CMCC" w:date="2022-02-10T18:12:00Z">
        <w:r w:rsidRPr="00A52C4C">
          <w:rPr>
            <w:rFonts w:ascii="Courier New" w:hAnsi="Courier New"/>
            <w:noProof/>
            <w:sz w:val="16"/>
          </w:rPr>
          <w:tab/>
          <w:t>DL-Total-PRB-usage-for-MIMO</w:t>
        </w:r>
        <w:r w:rsidRPr="00A52C4C">
          <w:rPr>
            <w:rFonts w:ascii="Courier New" w:hAnsi="Courier New"/>
            <w:noProof/>
            <w:sz w:val="16"/>
          </w:rPr>
          <w:tab/>
          <w:t xml:space="preserve">    </w:t>
        </w:r>
        <w:r w:rsidRPr="00A52C4C">
          <w:rPr>
            <w:rFonts w:ascii="Courier New" w:hAnsi="Courier New"/>
            <w:noProof/>
            <w:sz w:val="16"/>
          </w:rPr>
          <w:tab/>
        </w:r>
        <w:r w:rsidRPr="00A52C4C">
          <w:rPr>
            <w:rFonts w:ascii="Courier New" w:hAnsi="Courier New"/>
            <w:noProof/>
            <w:sz w:val="16"/>
          </w:rPr>
          <w:tab/>
          <w:t xml:space="preserve">  DL-Total-PRB-usage-for-MIMO,</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3" w:author="CMCC" w:date="2022-02-10T18:12:00Z"/>
          <w:rFonts w:ascii="Courier New" w:hAnsi="Courier New"/>
          <w:noProof/>
          <w:sz w:val="16"/>
          <w:lang w:eastAsia="zh-CN"/>
        </w:rPr>
      </w:pPr>
      <w:ins w:id="854" w:author="CMCC" w:date="2022-02-10T18:12:00Z">
        <w:r w:rsidRPr="00A52C4C">
          <w:rPr>
            <w:rFonts w:ascii="Courier New" w:hAnsi="Courier New"/>
            <w:noProof/>
            <w:sz w:val="16"/>
          </w:rPr>
          <w:tab/>
          <w:t>UL-Total-PRB-usage-for-MIMO</w:t>
        </w:r>
        <w:r w:rsidRPr="00A52C4C">
          <w:rPr>
            <w:rFonts w:ascii="Courier New" w:hAnsi="Courier New"/>
            <w:noProof/>
            <w:sz w:val="16"/>
          </w:rPr>
          <w:tab/>
          <w:t xml:space="preserve">    </w:t>
        </w:r>
        <w:r w:rsidRPr="00A52C4C">
          <w:rPr>
            <w:rFonts w:ascii="Courier New" w:hAnsi="Courier New"/>
            <w:noProof/>
            <w:sz w:val="16"/>
          </w:rPr>
          <w:tab/>
        </w:r>
        <w:r w:rsidRPr="00A52C4C">
          <w:rPr>
            <w:rFonts w:ascii="Courier New" w:hAnsi="Courier New"/>
            <w:noProof/>
            <w:sz w:val="16"/>
          </w:rPr>
          <w:tab/>
          <w:t xml:space="preserve">  UL-Total-PRB-usage-for-MIMO,</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5" w:author="CMCC" w:date="2022-02-10T18:12:00Z"/>
          <w:rFonts w:ascii="Courier New" w:hAnsi="Courier New"/>
          <w:noProof/>
          <w:snapToGrid w:val="0"/>
          <w:sz w:val="16"/>
          <w:lang w:eastAsia="en-GB"/>
        </w:rPr>
      </w:pPr>
      <w:ins w:id="856" w:author="CMCC" w:date="2022-02-10T18:12:00Z">
        <w:r w:rsidRPr="00A52C4C">
          <w:rPr>
            <w:rFonts w:ascii="Courier New" w:hAnsi="Courier New"/>
            <w:noProof/>
            <w:snapToGrid w:val="0"/>
            <w:sz w:val="16"/>
            <w:lang w:eastAsia="en-GB"/>
          </w:rPr>
          <w:tab/>
          <w:t>iE-Extensions</w:t>
        </w:r>
        <w:r w:rsidRPr="00A52C4C">
          <w:rPr>
            <w:rFonts w:ascii="Courier New" w:hAnsi="Courier New"/>
            <w:noProof/>
            <w:snapToGrid w:val="0"/>
            <w:sz w:val="16"/>
            <w:lang w:eastAsia="en-GB"/>
          </w:rPr>
          <w:tab/>
        </w:r>
        <w:r w:rsidRPr="00A52C4C">
          <w:rPr>
            <w:rFonts w:ascii="Courier New" w:hAnsi="Courier New"/>
            <w:noProof/>
            <w:snapToGrid w:val="0"/>
            <w:sz w:val="16"/>
            <w:lang w:eastAsia="en-GB"/>
          </w:rPr>
          <w:tab/>
        </w:r>
        <w:r w:rsidRPr="00A52C4C">
          <w:rPr>
            <w:rFonts w:ascii="Courier New" w:hAnsi="Courier New"/>
            <w:noProof/>
            <w:snapToGrid w:val="0"/>
            <w:sz w:val="16"/>
            <w:lang w:eastAsia="en-GB"/>
          </w:rPr>
          <w:tab/>
        </w:r>
        <w:r w:rsidRPr="00A52C4C">
          <w:rPr>
            <w:rFonts w:ascii="Courier New" w:hAnsi="Courier New"/>
            <w:noProof/>
            <w:snapToGrid w:val="0"/>
            <w:sz w:val="16"/>
            <w:lang w:eastAsia="en-GB"/>
          </w:rPr>
          <w:tab/>
        </w:r>
        <w:r w:rsidRPr="00A52C4C">
          <w:rPr>
            <w:rFonts w:ascii="Courier New" w:hAnsi="Courier New"/>
            <w:noProof/>
            <w:snapToGrid w:val="0"/>
            <w:sz w:val="16"/>
            <w:lang w:eastAsia="en-GB"/>
          </w:rPr>
          <w:tab/>
        </w:r>
        <w:r w:rsidRPr="00A52C4C">
          <w:rPr>
            <w:rFonts w:ascii="Courier New" w:hAnsi="Courier New"/>
            <w:noProof/>
            <w:snapToGrid w:val="0"/>
            <w:sz w:val="16"/>
            <w:lang w:eastAsia="en-GB"/>
          </w:rPr>
          <w:tab/>
          <w:t>ProtocolExtensionContainer { {</w:t>
        </w:r>
      </w:ins>
      <w:ins w:id="857" w:author="CMCC" w:date="2022-02-10T18:14:00Z">
        <w:r w:rsidRPr="006B5A91">
          <w:rPr>
            <w:rFonts w:ascii="Courier New" w:hAnsi="Courier New"/>
            <w:sz w:val="16"/>
            <w:lang w:val="fr-FR"/>
          </w:rPr>
          <w:t>NG-RAN-</w:t>
        </w:r>
      </w:ins>
      <w:ins w:id="858" w:author="CMCC" w:date="2022-02-10T18:12:00Z">
        <w:r w:rsidRPr="00A52C4C">
          <w:rPr>
            <w:rFonts w:ascii="Courier New" w:hAnsi="Courier New"/>
            <w:noProof/>
            <w:snapToGrid w:val="0"/>
            <w:sz w:val="16"/>
            <w:lang w:eastAsia="en-GB"/>
          </w:rPr>
          <w:t>RadioResourceStatus</w:t>
        </w:r>
        <w:r w:rsidRPr="00A52C4C">
          <w:rPr>
            <w:rFonts w:ascii="Courier New" w:hAnsi="Courier New"/>
            <w:noProof/>
            <w:sz w:val="16"/>
            <w:lang w:eastAsia="en-GB"/>
          </w:rPr>
          <w:t>-</w:t>
        </w:r>
        <w:r w:rsidRPr="00A52C4C">
          <w:rPr>
            <w:rFonts w:ascii="Courier New" w:hAnsi="Courier New"/>
            <w:noProof/>
            <w:snapToGrid w:val="0"/>
            <w:sz w:val="16"/>
            <w:lang w:eastAsia="en-GB"/>
          </w:rPr>
          <w:t>ExtIEs} } OPTIONAL,</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9" w:author="CMCC" w:date="2022-02-10T18:12:00Z"/>
          <w:rFonts w:ascii="Courier New" w:hAnsi="Courier New"/>
          <w:noProof/>
          <w:snapToGrid w:val="0"/>
          <w:sz w:val="16"/>
          <w:lang w:eastAsia="en-GB"/>
        </w:rPr>
      </w:pPr>
      <w:ins w:id="860" w:author="CMCC" w:date="2022-02-10T18:12:00Z">
        <w:r w:rsidRPr="00A52C4C">
          <w:rPr>
            <w:rFonts w:ascii="Courier New" w:hAnsi="Courier New"/>
            <w:noProof/>
            <w:snapToGrid w:val="0"/>
            <w:sz w:val="16"/>
            <w:lang w:eastAsia="en-GB"/>
          </w:rPr>
          <w:tab/>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1" w:author="CMCC" w:date="2022-02-10T18:12:00Z"/>
          <w:rFonts w:ascii="Courier New" w:hAnsi="Courier New"/>
          <w:noProof/>
          <w:snapToGrid w:val="0"/>
          <w:sz w:val="16"/>
          <w:lang w:eastAsia="en-GB"/>
        </w:rPr>
      </w:pPr>
      <w:ins w:id="862" w:author="CMCC" w:date="2022-02-10T18:12:00Z">
        <w:r w:rsidRPr="00A52C4C">
          <w:rPr>
            <w:rFonts w:ascii="Courier New" w:hAnsi="Courier New"/>
            <w:noProof/>
            <w:snapToGrid w:val="0"/>
            <w:sz w:val="16"/>
            <w:lang w:eastAsia="en-GB"/>
          </w:rPr>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3" w:author="CMCC" w:date="2022-02-10T18:12:00Z"/>
          <w:rFonts w:ascii="Courier New" w:hAnsi="Courier New"/>
          <w:noProof/>
          <w:snapToGrid w:val="0"/>
          <w:sz w:val="16"/>
          <w:lang w:eastAsia="en-GB"/>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64" w:author="CMCC" w:date="2022-02-10T18:12:00Z"/>
          <w:rFonts w:ascii="Courier New" w:hAnsi="Courier New"/>
          <w:noProof/>
          <w:snapToGrid w:val="0"/>
          <w:sz w:val="16"/>
          <w:lang w:eastAsia="en-GB"/>
        </w:rPr>
      </w:pPr>
      <w:ins w:id="865" w:author="CMCC" w:date="2022-02-10T18:14:00Z">
        <w:r w:rsidRPr="006B5A91">
          <w:rPr>
            <w:rFonts w:ascii="Courier New" w:hAnsi="Courier New"/>
            <w:sz w:val="16"/>
            <w:lang w:val="fr-FR"/>
          </w:rPr>
          <w:t>NG-RAN-</w:t>
        </w:r>
      </w:ins>
      <w:ins w:id="866" w:author="CMCC" w:date="2022-02-10T18:12:00Z">
        <w:r w:rsidRPr="00A52C4C">
          <w:rPr>
            <w:rFonts w:ascii="Courier New" w:hAnsi="Courier New"/>
            <w:noProof/>
            <w:sz w:val="16"/>
            <w:lang w:eastAsia="en-GB"/>
          </w:rPr>
          <w:t>RadioResourceStatus-</w:t>
        </w:r>
        <w:r w:rsidRPr="00A52C4C">
          <w:rPr>
            <w:rFonts w:ascii="Courier New" w:hAnsi="Courier New"/>
            <w:noProof/>
            <w:snapToGrid w:val="0"/>
            <w:sz w:val="16"/>
            <w:lang w:eastAsia="en-GB"/>
          </w:rPr>
          <w:t xml:space="preserve">ExtIEs </w:t>
        </w:r>
      </w:ins>
      <w:ins w:id="867" w:author="CMCC" w:date="2022-02-10T18:14:00Z">
        <w:r>
          <w:rPr>
            <w:rFonts w:ascii="Courier New" w:hAnsi="Courier New" w:hint="eastAsia"/>
            <w:noProof/>
            <w:snapToGrid w:val="0"/>
            <w:sz w:val="16"/>
            <w:lang w:eastAsia="zh-CN"/>
          </w:rPr>
          <w:t>NG</w:t>
        </w:r>
      </w:ins>
      <w:ins w:id="868" w:author="CMCC" w:date="2022-02-10T18:12:00Z">
        <w:r w:rsidRPr="00A52C4C">
          <w:rPr>
            <w:rFonts w:ascii="Courier New" w:hAnsi="Courier New"/>
            <w:noProof/>
            <w:snapToGrid w:val="0"/>
            <w:sz w:val="16"/>
            <w:lang w:eastAsia="en-GB"/>
          </w:rPr>
          <w:t>AP-PROTOCOL-EXTENSION ::= {</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9" w:author="CMCC" w:date="2022-02-10T18:12:00Z"/>
          <w:rFonts w:ascii="Courier New" w:hAnsi="Courier New"/>
          <w:noProof/>
          <w:snapToGrid w:val="0"/>
          <w:sz w:val="16"/>
          <w:lang w:eastAsia="en-GB"/>
        </w:rPr>
      </w:pPr>
      <w:ins w:id="870" w:author="CMCC" w:date="2022-02-10T18:12:00Z">
        <w:r w:rsidRPr="00A52C4C">
          <w:rPr>
            <w:rFonts w:ascii="Courier New" w:hAnsi="Courier New"/>
            <w:noProof/>
            <w:snapToGrid w:val="0"/>
            <w:sz w:val="16"/>
            <w:lang w:eastAsia="en-GB"/>
          </w:rPr>
          <w:tab/>
          <w:t>...</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1" w:author="CMCC" w:date="2022-02-10T18:12:00Z"/>
          <w:rFonts w:ascii="Courier New" w:hAnsi="Courier New"/>
          <w:noProof/>
          <w:snapToGrid w:val="0"/>
          <w:sz w:val="16"/>
          <w:lang w:eastAsia="en-GB"/>
        </w:rPr>
      </w:pPr>
      <w:ins w:id="872" w:author="CMCC" w:date="2022-02-10T18:12:00Z">
        <w:r w:rsidRPr="00A52C4C">
          <w:rPr>
            <w:rFonts w:ascii="Courier New" w:hAnsi="Courier New"/>
            <w:noProof/>
            <w:snapToGrid w:val="0"/>
            <w:sz w:val="16"/>
            <w:lang w:eastAsia="en-GB"/>
          </w:rPr>
          <w:t>}</w:t>
        </w:r>
      </w:ins>
    </w:p>
    <w:p w:rsidR="006B5A91" w:rsidRDefault="006B5A91" w:rsidP="006B5A91">
      <w:pPr>
        <w:overflowPunct w:val="0"/>
        <w:autoSpaceDE w:val="0"/>
        <w:autoSpaceDN w:val="0"/>
        <w:adjustRightInd w:val="0"/>
        <w:spacing w:after="0"/>
        <w:textAlignment w:val="baseline"/>
        <w:rPr>
          <w:ins w:id="873" w:author="CMCC" w:date="2022-02-10T18:13:00Z"/>
          <w:rFonts w:ascii="Courier New" w:hAnsi="Courier New" w:cs="Arial"/>
          <w:noProof/>
          <w:sz w:val="16"/>
          <w:lang w:val="en-US"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74" w:author="CMCC" w:date="2022-02-10T18:13:00Z"/>
          <w:rFonts w:ascii="Courier New" w:hAnsi="Courier New"/>
          <w:bCs/>
          <w:noProof/>
          <w:sz w:val="16"/>
          <w:lang w:eastAsia="en-GB"/>
        </w:rPr>
      </w:pPr>
      <w:ins w:id="875" w:author="CMCC" w:date="2022-02-10T18:13:00Z">
        <w:r w:rsidRPr="00A52C4C">
          <w:rPr>
            <w:rFonts w:ascii="Courier New" w:hAnsi="Courier New"/>
            <w:noProof/>
            <w:sz w:val="16"/>
            <w:lang w:eastAsia="en-GB"/>
          </w:rPr>
          <w:t>DL-GBR-PRB-usage</w:t>
        </w:r>
      </w:ins>
      <w:ins w:id="876" w:author="CMCC" w:date="2022-02-10T18:14:00Z">
        <w:r>
          <w:rPr>
            <w:rFonts w:ascii="Courier New" w:hAnsi="Courier New" w:hint="eastAsia"/>
            <w:noProof/>
            <w:sz w:val="16"/>
            <w:lang w:eastAsia="zh-CN"/>
          </w:rPr>
          <w:t>-for-MIMO</w:t>
        </w:r>
      </w:ins>
      <w:ins w:id="877" w:author="CMCC" w:date="2022-02-10T18:13:00Z">
        <w:r w:rsidRPr="00A52C4C">
          <w:rPr>
            <w:rFonts w:ascii="Courier New" w:hAnsi="Courier New"/>
            <w:bCs/>
            <w:noProof/>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8" w:author="CMCC" w:date="2022-02-10T18:13:00Z"/>
          <w:rFonts w:ascii="Courier New" w:hAnsi="Courier New"/>
          <w:bCs/>
          <w:noProof/>
          <w:sz w:val="16"/>
          <w:lang w:eastAsia="en-GB"/>
        </w:rPr>
      </w:pPr>
    </w:p>
    <w:p w:rsid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79" w:author="CMCC" w:date="2022-02-10T18:13:00Z"/>
          <w:rFonts w:ascii="Courier New" w:hAnsi="Courier New"/>
          <w:bCs/>
          <w:noProof/>
          <w:sz w:val="16"/>
          <w:lang w:eastAsia="zh-CN"/>
        </w:rPr>
      </w:pPr>
      <w:ins w:id="880" w:author="CMCC" w:date="2022-02-10T18:13:00Z">
        <w:r w:rsidRPr="00A52C4C">
          <w:rPr>
            <w:rFonts w:ascii="Courier New" w:hAnsi="Courier New"/>
            <w:noProof/>
            <w:sz w:val="16"/>
            <w:lang w:eastAsia="en-GB"/>
          </w:rPr>
          <w:t>DL-non-GBR-PRB-usage</w:t>
        </w:r>
      </w:ins>
      <w:ins w:id="881" w:author="CMCC" w:date="2022-02-10T18:14:00Z">
        <w:r>
          <w:rPr>
            <w:rFonts w:ascii="Courier New" w:hAnsi="Courier New" w:hint="eastAsia"/>
            <w:noProof/>
            <w:sz w:val="16"/>
            <w:lang w:eastAsia="zh-CN"/>
          </w:rPr>
          <w:t>-for-MIMO</w:t>
        </w:r>
      </w:ins>
      <w:ins w:id="882" w:author="CMCC" w:date="2022-02-10T18:13:00Z">
        <w:r w:rsidRPr="00A52C4C">
          <w:rPr>
            <w:rFonts w:ascii="Courier New" w:hAnsi="Courier New"/>
            <w:bCs/>
            <w:noProof/>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CMCC" w:date="2022-02-10T18:13:00Z"/>
          <w:rFonts w:ascii="Courier New" w:hAnsi="Courier New"/>
          <w:noProof/>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84" w:author="CMCC" w:date="2022-02-10T18:13:00Z"/>
          <w:rFonts w:ascii="Courier New" w:hAnsi="Courier New"/>
          <w:noProof/>
          <w:sz w:val="16"/>
          <w:lang w:eastAsia="zh-CN"/>
        </w:rPr>
      </w:pPr>
      <w:ins w:id="885" w:author="CMCC" w:date="2022-02-10T18:13:00Z">
        <w:r w:rsidRPr="00A52C4C">
          <w:rPr>
            <w:rFonts w:ascii="Courier New" w:hAnsi="Courier New"/>
            <w:noProof/>
            <w:sz w:val="16"/>
            <w:lang w:eastAsia="en-GB"/>
          </w:rPr>
          <w:t>DL-Total-PRB-usage</w:t>
        </w:r>
      </w:ins>
      <w:ins w:id="886" w:author="CMCC" w:date="2022-02-10T18:14:00Z">
        <w:r>
          <w:rPr>
            <w:rFonts w:ascii="Courier New" w:hAnsi="Courier New" w:hint="eastAsia"/>
            <w:noProof/>
            <w:sz w:val="16"/>
            <w:lang w:eastAsia="zh-CN"/>
          </w:rPr>
          <w:t>-for-MIMO</w:t>
        </w:r>
      </w:ins>
      <w:ins w:id="887" w:author="CMCC" w:date="2022-02-10T18:13:00Z">
        <w:r w:rsidRPr="00A52C4C">
          <w:rPr>
            <w:rFonts w:ascii="Courier New" w:hAnsi="Courier New"/>
            <w:noProof/>
            <w:sz w:val="16"/>
            <w:lang w:eastAsia="en-GB"/>
          </w:rPr>
          <w:t xml:space="preserve">::= INTEGER (0..100) </w:t>
        </w:r>
      </w:ins>
    </w:p>
    <w:p w:rsidR="00A52C4C" w:rsidRDefault="00A52C4C" w:rsidP="00A52C4C">
      <w:pPr>
        <w:overflowPunct w:val="0"/>
        <w:autoSpaceDE w:val="0"/>
        <w:autoSpaceDN w:val="0"/>
        <w:adjustRightInd w:val="0"/>
        <w:spacing w:after="0"/>
        <w:textAlignment w:val="baseline"/>
        <w:rPr>
          <w:ins w:id="888" w:author="CMCC" w:date="2022-02-10T18:13:00Z"/>
          <w:rFonts w:ascii="Courier New" w:hAnsi="Courier New" w:cs="Arial"/>
          <w:noProof/>
          <w:sz w:val="16"/>
          <w:lang w:val="en-US"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89" w:author="CMCC" w:date="2022-02-10T18:13:00Z"/>
          <w:rFonts w:ascii="Courier New" w:hAnsi="Courier New"/>
          <w:bCs/>
          <w:sz w:val="16"/>
          <w:lang w:eastAsia="en-GB"/>
        </w:rPr>
      </w:pPr>
      <w:ins w:id="890" w:author="CMCC" w:date="2022-02-10T18:13:00Z">
        <w:r w:rsidRPr="00A52C4C">
          <w:rPr>
            <w:rFonts w:ascii="Courier New" w:hAnsi="Courier New"/>
            <w:sz w:val="16"/>
            <w:lang w:eastAsia="en-GB"/>
          </w:rPr>
          <w:t>UL-GBR-PRB-usage</w:t>
        </w:r>
      </w:ins>
      <w:ins w:id="891" w:author="CMCC" w:date="2022-02-10T18:14:00Z">
        <w:r>
          <w:rPr>
            <w:rFonts w:ascii="Courier New" w:hAnsi="Courier New" w:hint="eastAsia"/>
            <w:noProof/>
            <w:sz w:val="16"/>
            <w:lang w:eastAsia="zh-CN"/>
          </w:rPr>
          <w:t>-for-MIMO</w:t>
        </w:r>
      </w:ins>
      <w:ins w:id="892" w:author="CMCC" w:date="2022-02-10T18:13:00Z">
        <w:r w:rsidRPr="00A52C4C">
          <w:rPr>
            <w:rFonts w:ascii="Courier New" w:hAnsi="Courier New"/>
            <w:bCs/>
            <w:sz w:val="16"/>
            <w:lang w:eastAsia="en-GB"/>
          </w:rPr>
          <w:t>::= INTEGER (0..100)</w:t>
        </w:r>
      </w:ins>
    </w:p>
    <w:p w:rsidR="00A52C4C" w:rsidRDefault="00A52C4C" w:rsidP="00A52C4C">
      <w:pPr>
        <w:overflowPunct w:val="0"/>
        <w:autoSpaceDE w:val="0"/>
        <w:autoSpaceDN w:val="0"/>
        <w:adjustRightInd w:val="0"/>
        <w:spacing w:after="0"/>
        <w:textAlignment w:val="baseline"/>
        <w:rPr>
          <w:ins w:id="893" w:author="CMCC" w:date="2022-02-10T18:13:00Z"/>
          <w:rFonts w:ascii="Courier New" w:hAnsi="Courier New" w:cs="Arial"/>
          <w:noProof/>
          <w:sz w:val="16"/>
          <w:lang w:eastAsia="zh-CN"/>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94" w:author="CMCC" w:date="2022-02-10T18:13:00Z"/>
          <w:rFonts w:ascii="Courier New" w:hAnsi="Courier New"/>
          <w:bCs/>
          <w:sz w:val="16"/>
          <w:lang w:eastAsia="en-GB"/>
        </w:rPr>
      </w:pPr>
      <w:ins w:id="895" w:author="CMCC" w:date="2022-02-10T18:13:00Z">
        <w:r w:rsidRPr="00A52C4C">
          <w:rPr>
            <w:rFonts w:ascii="Courier New" w:hAnsi="Courier New"/>
            <w:sz w:val="16"/>
            <w:lang w:eastAsia="en-GB"/>
          </w:rPr>
          <w:t>UL-non-GBR-PRB-usage</w:t>
        </w:r>
      </w:ins>
      <w:ins w:id="896" w:author="CMCC" w:date="2022-02-10T18:14:00Z">
        <w:r>
          <w:rPr>
            <w:rFonts w:ascii="Courier New" w:hAnsi="Courier New" w:hint="eastAsia"/>
            <w:noProof/>
            <w:sz w:val="16"/>
            <w:lang w:eastAsia="zh-CN"/>
          </w:rPr>
          <w:t>-for-MIMO</w:t>
        </w:r>
      </w:ins>
      <w:ins w:id="897" w:author="CMCC" w:date="2022-02-10T18:13:00Z">
        <w:r w:rsidRPr="00A52C4C">
          <w:rPr>
            <w:rFonts w:ascii="Courier New" w:hAnsi="Courier New"/>
            <w:bCs/>
            <w:sz w:val="16"/>
            <w:lang w:eastAsia="en-GB"/>
          </w:rPr>
          <w:t>::= INTEGER (0..100)</w:t>
        </w:r>
      </w:ins>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8" w:author="CMCC" w:date="2022-02-10T18:13:00Z"/>
          <w:rFonts w:ascii="Courier New" w:hAnsi="Courier New"/>
          <w:sz w:val="16"/>
          <w:lang w:eastAsia="en-GB"/>
        </w:rPr>
      </w:pPr>
    </w:p>
    <w:p w:rsidR="00A52C4C" w:rsidRPr="00A52C4C" w:rsidRDefault="00A52C4C" w:rsidP="00A52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0"/>
        <w:rPr>
          <w:ins w:id="899" w:author="CMCC" w:date="2022-02-10T18:13:00Z"/>
          <w:rFonts w:ascii="Courier New" w:hAnsi="Courier New"/>
          <w:bCs/>
          <w:sz w:val="16"/>
          <w:lang w:eastAsia="en-GB"/>
        </w:rPr>
      </w:pPr>
      <w:ins w:id="900" w:author="CMCC" w:date="2022-02-10T18:13:00Z">
        <w:r w:rsidRPr="00A52C4C">
          <w:rPr>
            <w:rFonts w:ascii="Courier New" w:hAnsi="Courier New"/>
            <w:sz w:val="16"/>
            <w:lang w:eastAsia="en-GB"/>
          </w:rPr>
          <w:t>UL-</w:t>
        </w:r>
        <w:r w:rsidRPr="00A52C4C">
          <w:rPr>
            <w:rFonts w:ascii="Courier New" w:hAnsi="Courier New"/>
            <w:bCs/>
            <w:sz w:val="16"/>
            <w:lang w:eastAsia="en-GB"/>
          </w:rPr>
          <w:t>Total-PRB-usage</w:t>
        </w:r>
      </w:ins>
      <w:ins w:id="901" w:author="CMCC" w:date="2022-02-10T18:14:00Z">
        <w:r>
          <w:rPr>
            <w:rFonts w:ascii="Courier New" w:hAnsi="Courier New" w:hint="eastAsia"/>
            <w:noProof/>
            <w:sz w:val="16"/>
            <w:lang w:eastAsia="zh-CN"/>
          </w:rPr>
          <w:t>-for-MIMO</w:t>
        </w:r>
      </w:ins>
      <w:ins w:id="902" w:author="CMCC" w:date="2022-02-10T18:13:00Z">
        <w:r w:rsidRPr="00A52C4C">
          <w:rPr>
            <w:rFonts w:ascii="Courier New" w:hAnsi="Courier New"/>
            <w:bCs/>
            <w:sz w:val="16"/>
            <w:lang w:eastAsia="en-GB"/>
          </w:rPr>
          <w:t>::= INTEGER (0..100)</w:t>
        </w:r>
      </w:ins>
    </w:p>
    <w:p w:rsidR="00A52C4C" w:rsidRPr="00A52C4C" w:rsidRDefault="00A52C4C" w:rsidP="006B5A91">
      <w:pPr>
        <w:overflowPunct w:val="0"/>
        <w:autoSpaceDE w:val="0"/>
        <w:autoSpaceDN w:val="0"/>
        <w:adjustRightInd w:val="0"/>
        <w:spacing w:after="0"/>
        <w:textAlignment w:val="baseline"/>
        <w:rPr>
          <w:rFonts w:ascii="Courier New" w:hAnsi="Courier New" w:cs="Arial"/>
          <w:noProof/>
          <w:sz w:val="16"/>
          <w:lang w:eastAsia="zh-CN"/>
        </w:rPr>
      </w:pPr>
    </w:p>
    <w:p w:rsidR="006B5A91" w:rsidRPr="006B5A91" w:rsidRDefault="006B5A91" w:rsidP="007256DB">
      <w:pPr>
        <w:overflowPunct w:val="0"/>
        <w:autoSpaceDE w:val="0"/>
        <w:autoSpaceDN w:val="0"/>
        <w:adjustRightInd w:val="0"/>
        <w:jc w:val="center"/>
        <w:textAlignment w:val="baseline"/>
        <w:rPr>
          <w:ins w:id="903" w:author="Ericsson User" w:date="2022-01-02T18:52:00Z"/>
          <w:b/>
          <w:color w:val="FF0000"/>
          <w:lang w:val="en-US" w:eastAsia="zh-CN"/>
        </w:rPr>
      </w:pPr>
    </w:p>
    <w:p w:rsidR="006B5A91" w:rsidRPr="00E37CAD" w:rsidRDefault="006B5A91" w:rsidP="007256DB">
      <w:pPr>
        <w:keepNext/>
        <w:keepLines/>
        <w:overflowPunct w:val="0"/>
        <w:autoSpaceDE w:val="0"/>
        <w:autoSpaceDN w:val="0"/>
        <w:adjustRightInd w:val="0"/>
        <w:spacing w:before="120"/>
        <w:textAlignment w:val="baseline"/>
        <w:outlineLvl w:val="2"/>
        <w:rPr>
          <w:rFonts w:ascii="Arial" w:hAnsi="Arial"/>
          <w:sz w:val="28"/>
          <w:highlight w:val="yellow"/>
          <w:lang w:eastAsia="zh-CN"/>
        </w:rPr>
      </w:pPr>
    </w:p>
    <w:p w:rsidR="007256DB" w:rsidRPr="00E37CAD" w:rsidRDefault="007256DB" w:rsidP="007256DB">
      <w:pPr>
        <w:keepNext/>
        <w:keepLines/>
        <w:overflowPunct w:val="0"/>
        <w:autoSpaceDE w:val="0"/>
        <w:autoSpaceDN w:val="0"/>
        <w:adjustRightInd w:val="0"/>
        <w:spacing w:before="120"/>
        <w:ind w:left="720" w:hanging="720"/>
        <w:jc w:val="center"/>
        <w:textAlignment w:val="baseline"/>
        <w:outlineLvl w:val="2"/>
        <w:rPr>
          <w:rFonts w:ascii="Arial" w:hAnsi="Arial"/>
          <w:sz w:val="28"/>
        </w:rPr>
      </w:pPr>
      <w:r w:rsidRPr="00E37CAD">
        <w:rPr>
          <w:rFonts w:ascii="Arial" w:hAnsi="Arial"/>
          <w:sz w:val="28"/>
          <w:highlight w:val="yellow"/>
        </w:rPr>
        <w:t>End of Changes</w:t>
      </w:r>
    </w:p>
    <w:p w:rsidR="00A80394" w:rsidRDefault="00A80394" w:rsidP="007256DB">
      <w:pPr>
        <w:pStyle w:val="1"/>
      </w:pPr>
    </w:p>
    <w:sectPr w:rsidR="00A80394" w:rsidSect="00A8039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FA1" w:rsidRDefault="00FC2FA1" w:rsidP="00F848B3">
      <w:pPr>
        <w:spacing w:after="0"/>
      </w:pPr>
      <w:r>
        <w:separator/>
      </w:r>
    </w:p>
  </w:endnote>
  <w:endnote w:type="continuationSeparator" w:id="0">
    <w:p w:rsidR="00FC2FA1" w:rsidRDefault="00FC2FA1" w:rsidP="00F848B3">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DengXian">
    <w:altName w:val="等线"/>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FA1" w:rsidRDefault="00FC2FA1" w:rsidP="00F848B3">
      <w:pPr>
        <w:spacing w:after="0"/>
      </w:pPr>
      <w:r>
        <w:separator/>
      </w:r>
    </w:p>
  </w:footnote>
  <w:footnote w:type="continuationSeparator" w:id="0">
    <w:p w:rsidR="00FC2FA1" w:rsidRDefault="00FC2FA1" w:rsidP="00F848B3">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ttachedTemplate r:id="rId1"/>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B7BCF"/>
    <w:rsid w:val="0000588B"/>
    <w:rsid w:val="0001498E"/>
    <w:rsid w:val="0002117F"/>
    <w:rsid w:val="000302C1"/>
    <w:rsid w:val="00032065"/>
    <w:rsid w:val="00033397"/>
    <w:rsid w:val="00035677"/>
    <w:rsid w:val="000365C3"/>
    <w:rsid w:val="00040095"/>
    <w:rsid w:val="00042575"/>
    <w:rsid w:val="00043C1A"/>
    <w:rsid w:val="0006135D"/>
    <w:rsid w:val="00077C88"/>
    <w:rsid w:val="00080512"/>
    <w:rsid w:val="0008088B"/>
    <w:rsid w:val="000828F7"/>
    <w:rsid w:val="000834A5"/>
    <w:rsid w:val="00090468"/>
    <w:rsid w:val="00093977"/>
    <w:rsid w:val="00093C96"/>
    <w:rsid w:val="00094592"/>
    <w:rsid w:val="00096258"/>
    <w:rsid w:val="000A20DD"/>
    <w:rsid w:val="000A3B40"/>
    <w:rsid w:val="000A7D66"/>
    <w:rsid w:val="000B4D19"/>
    <w:rsid w:val="000B7BCF"/>
    <w:rsid w:val="000C522B"/>
    <w:rsid w:val="000C57AE"/>
    <w:rsid w:val="000C67C1"/>
    <w:rsid w:val="000D58AB"/>
    <w:rsid w:val="00102DAD"/>
    <w:rsid w:val="00114014"/>
    <w:rsid w:val="00120844"/>
    <w:rsid w:val="001241A8"/>
    <w:rsid w:val="0013274C"/>
    <w:rsid w:val="00133252"/>
    <w:rsid w:val="00143FC0"/>
    <w:rsid w:val="00145075"/>
    <w:rsid w:val="00146C70"/>
    <w:rsid w:val="001472D6"/>
    <w:rsid w:val="001568A4"/>
    <w:rsid w:val="0016043D"/>
    <w:rsid w:val="00160AF6"/>
    <w:rsid w:val="001619CF"/>
    <w:rsid w:val="0016347C"/>
    <w:rsid w:val="001741A0"/>
    <w:rsid w:val="00174FB8"/>
    <w:rsid w:val="001833C6"/>
    <w:rsid w:val="00185F5E"/>
    <w:rsid w:val="00190D50"/>
    <w:rsid w:val="001938F3"/>
    <w:rsid w:val="00193B71"/>
    <w:rsid w:val="00194CD0"/>
    <w:rsid w:val="0019793F"/>
    <w:rsid w:val="001A6D8E"/>
    <w:rsid w:val="001B49C9"/>
    <w:rsid w:val="001B4F49"/>
    <w:rsid w:val="001C28B2"/>
    <w:rsid w:val="001C4D06"/>
    <w:rsid w:val="001C5DA4"/>
    <w:rsid w:val="001D3C37"/>
    <w:rsid w:val="001D4FB0"/>
    <w:rsid w:val="001D53DE"/>
    <w:rsid w:val="001E284D"/>
    <w:rsid w:val="001F168B"/>
    <w:rsid w:val="001F5C44"/>
    <w:rsid w:val="001F7589"/>
    <w:rsid w:val="001F7831"/>
    <w:rsid w:val="0020111A"/>
    <w:rsid w:val="002029A9"/>
    <w:rsid w:val="00204045"/>
    <w:rsid w:val="00206A69"/>
    <w:rsid w:val="00207B9E"/>
    <w:rsid w:val="00211A7D"/>
    <w:rsid w:val="00215C7D"/>
    <w:rsid w:val="00216FA7"/>
    <w:rsid w:val="00217FC0"/>
    <w:rsid w:val="00225442"/>
    <w:rsid w:val="0022606D"/>
    <w:rsid w:val="00233C75"/>
    <w:rsid w:val="00236AAC"/>
    <w:rsid w:val="00237485"/>
    <w:rsid w:val="00241931"/>
    <w:rsid w:val="00244F46"/>
    <w:rsid w:val="00251F10"/>
    <w:rsid w:val="002542EF"/>
    <w:rsid w:val="002606BF"/>
    <w:rsid w:val="00262113"/>
    <w:rsid w:val="0026430E"/>
    <w:rsid w:val="0026448F"/>
    <w:rsid w:val="002747EC"/>
    <w:rsid w:val="002801E2"/>
    <w:rsid w:val="002855BF"/>
    <w:rsid w:val="00285EDA"/>
    <w:rsid w:val="00292F70"/>
    <w:rsid w:val="00296B72"/>
    <w:rsid w:val="002A156E"/>
    <w:rsid w:val="002A51D5"/>
    <w:rsid w:val="002A7C31"/>
    <w:rsid w:val="002B020A"/>
    <w:rsid w:val="002B2185"/>
    <w:rsid w:val="002C197A"/>
    <w:rsid w:val="002D26B8"/>
    <w:rsid w:val="002E1D57"/>
    <w:rsid w:val="002E3CCA"/>
    <w:rsid w:val="002E61FD"/>
    <w:rsid w:val="002F0D22"/>
    <w:rsid w:val="0030008D"/>
    <w:rsid w:val="00303C6B"/>
    <w:rsid w:val="00304244"/>
    <w:rsid w:val="00306E1E"/>
    <w:rsid w:val="00313562"/>
    <w:rsid w:val="0031467C"/>
    <w:rsid w:val="003172DC"/>
    <w:rsid w:val="00320E41"/>
    <w:rsid w:val="00323039"/>
    <w:rsid w:val="00323F80"/>
    <w:rsid w:val="00324C92"/>
    <w:rsid w:val="00326069"/>
    <w:rsid w:val="00326434"/>
    <w:rsid w:val="003338C3"/>
    <w:rsid w:val="003366F8"/>
    <w:rsid w:val="00340293"/>
    <w:rsid w:val="003417CA"/>
    <w:rsid w:val="003507AD"/>
    <w:rsid w:val="0035462D"/>
    <w:rsid w:val="003577E7"/>
    <w:rsid w:val="003718CE"/>
    <w:rsid w:val="00374A38"/>
    <w:rsid w:val="003774FA"/>
    <w:rsid w:val="0038079F"/>
    <w:rsid w:val="00380A4A"/>
    <w:rsid w:val="00382AC9"/>
    <w:rsid w:val="003860EA"/>
    <w:rsid w:val="003954C6"/>
    <w:rsid w:val="003A16B2"/>
    <w:rsid w:val="003A415E"/>
    <w:rsid w:val="003A6810"/>
    <w:rsid w:val="003B2A0F"/>
    <w:rsid w:val="003B40AD"/>
    <w:rsid w:val="003C0936"/>
    <w:rsid w:val="003C4E37"/>
    <w:rsid w:val="003D41BD"/>
    <w:rsid w:val="003D7042"/>
    <w:rsid w:val="003D78F4"/>
    <w:rsid w:val="003E16BE"/>
    <w:rsid w:val="003E1F2D"/>
    <w:rsid w:val="003E4A6A"/>
    <w:rsid w:val="003F037E"/>
    <w:rsid w:val="003F436D"/>
    <w:rsid w:val="0040084C"/>
    <w:rsid w:val="00401855"/>
    <w:rsid w:val="004032C7"/>
    <w:rsid w:val="00405800"/>
    <w:rsid w:val="00411778"/>
    <w:rsid w:val="00412662"/>
    <w:rsid w:val="004174BD"/>
    <w:rsid w:val="00420022"/>
    <w:rsid w:val="00444B24"/>
    <w:rsid w:val="00446972"/>
    <w:rsid w:val="00456600"/>
    <w:rsid w:val="0045776D"/>
    <w:rsid w:val="00460045"/>
    <w:rsid w:val="004613F3"/>
    <w:rsid w:val="00465D71"/>
    <w:rsid w:val="004660A0"/>
    <w:rsid w:val="00474CAE"/>
    <w:rsid w:val="00477455"/>
    <w:rsid w:val="004807E3"/>
    <w:rsid w:val="0048130D"/>
    <w:rsid w:val="0048299F"/>
    <w:rsid w:val="00484191"/>
    <w:rsid w:val="0048599A"/>
    <w:rsid w:val="004948D4"/>
    <w:rsid w:val="004A0319"/>
    <w:rsid w:val="004A7FF3"/>
    <w:rsid w:val="004B2CFC"/>
    <w:rsid w:val="004B37FD"/>
    <w:rsid w:val="004B5C98"/>
    <w:rsid w:val="004C0463"/>
    <w:rsid w:val="004D3578"/>
    <w:rsid w:val="004D380D"/>
    <w:rsid w:val="004D676E"/>
    <w:rsid w:val="004E213A"/>
    <w:rsid w:val="004E34C9"/>
    <w:rsid w:val="004F0564"/>
    <w:rsid w:val="004F2C1F"/>
    <w:rsid w:val="004F36E0"/>
    <w:rsid w:val="004F6626"/>
    <w:rsid w:val="00500130"/>
    <w:rsid w:val="00501A43"/>
    <w:rsid w:val="00503171"/>
    <w:rsid w:val="00506C28"/>
    <w:rsid w:val="0051770A"/>
    <w:rsid w:val="00522D03"/>
    <w:rsid w:val="00523546"/>
    <w:rsid w:val="00534DA0"/>
    <w:rsid w:val="00543E6C"/>
    <w:rsid w:val="00550564"/>
    <w:rsid w:val="00550ACC"/>
    <w:rsid w:val="00551ED6"/>
    <w:rsid w:val="005615E2"/>
    <w:rsid w:val="005639FA"/>
    <w:rsid w:val="0056469D"/>
    <w:rsid w:val="0056480F"/>
    <w:rsid w:val="00565087"/>
    <w:rsid w:val="0056573F"/>
    <w:rsid w:val="0057085C"/>
    <w:rsid w:val="00570D28"/>
    <w:rsid w:val="00573B7D"/>
    <w:rsid w:val="00575B0C"/>
    <w:rsid w:val="0057656C"/>
    <w:rsid w:val="0057786D"/>
    <w:rsid w:val="00580A44"/>
    <w:rsid w:val="00584C97"/>
    <w:rsid w:val="005900CE"/>
    <w:rsid w:val="005920E6"/>
    <w:rsid w:val="00593B6E"/>
    <w:rsid w:val="00594252"/>
    <w:rsid w:val="00597657"/>
    <w:rsid w:val="005A00BD"/>
    <w:rsid w:val="005A399B"/>
    <w:rsid w:val="005A3C46"/>
    <w:rsid w:val="005A60DF"/>
    <w:rsid w:val="005A6F6D"/>
    <w:rsid w:val="005B013F"/>
    <w:rsid w:val="005B4167"/>
    <w:rsid w:val="005C2E83"/>
    <w:rsid w:val="005C3C46"/>
    <w:rsid w:val="005C528A"/>
    <w:rsid w:val="005D3559"/>
    <w:rsid w:val="005D4175"/>
    <w:rsid w:val="005D5447"/>
    <w:rsid w:val="005E1A07"/>
    <w:rsid w:val="005E3FF5"/>
    <w:rsid w:val="005F2EDF"/>
    <w:rsid w:val="00602641"/>
    <w:rsid w:val="006069B0"/>
    <w:rsid w:val="00611566"/>
    <w:rsid w:val="00617E89"/>
    <w:rsid w:val="00622547"/>
    <w:rsid w:val="00622EF6"/>
    <w:rsid w:val="00626B25"/>
    <w:rsid w:val="0063702E"/>
    <w:rsid w:val="00643DD8"/>
    <w:rsid w:val="00643E9C"/>
    <w:rsid w:val="0064411C"/>
    <w:rsid w:val="00646D99"/>
    <w:rsid w:val="00647302"/>
    <w:rsid w:val="00650084"/>
    <w:rsid w:val="00652EF9"/>
    <w:rsid w:val="00653F3C"/>
    <w:rsid w:val="00656910"/>
    <w:rsid w:val="00656D9C"/>
    <w:rsid w:val="006608CA"/>
    <w:rsid w:val="00666483"/>
    <w:rsid w:val="0067066E"/>
    <w:rsid w:val="00671516"/>
    <w:rsid w:val="00673A81"/>
    <w:rsid w:val="00674704"/>
    <w:rsid w:val="0068064C"/>
    <w:rsid w:val="00680C10"/>
    <w:rsid w:val="00680E82"/>
    <w:rsid w:val="006847BD"/>
    <w:rsid w:val="006856CF"/>
    <w:rsid w:val="00685931"/>
    <w:rsid w:val="00685A5B"/>
    <w:rsid w:val="006A107E"/>
    <w:rsid w:val="006A175E"/>
    <w:rsid w:val="006B3985"/>
    <w:rsid w:val="006B5A91"/>
    <w:rsid w:val="006C66D8"/>
    <w:rsid w:val="006D1E24"/>
    <w:rsid w:val="006D336B"/>
    <w:rsid w:val="006E08C3"/>
    <w:rsid w:val="006E1417"/>
    <w:rsid w:val="006E17CD"/>
    <w:rsid w:val="006F6A2C"/>
    <w:rsid w:val="007002E2"/>
    <w:rsid w:val="00710201"/>
    <w:rsid w:val="0071267C"/>
    <w:rsid w:val="00717A1C"/>
    <w:rsid w:val="00722476"/>
    <w:rsid w:val="00722CF0"/>
    <w:rsid w:val="007256DB"/>
    <w:rsid w:val="0072617E"/>
    <w:rsid w:val="0072762F"/>
    <w:rsid w:val="00727D5D"/>
    <w:rsid w:val="00730627"/>
    <w:rsid w:val="00734A5B"/>
    <w:rsid w:val="00735E81"/>
    <w:rsid w:val="00742D35"/>
    <w:rsid w:val="00743ADA"/>
    <w:rsid w:val="00744E76"/>
    <w:rsid w:val="007460EF"/>
    <w:rsid w:val="00746B38"/>
    <w:rsid w:val="00757D40"/>
    <w:rsid w:val="00763B21"/>
    <w:rsid w:val="007666E9"/>
    <w:rsid w:val="00777AE6"/>
    <w:rsid w:val="00781F0F"/>
    <w:rsid w:val="007846F6"/>
    <w:rsid w:val="0078727C"/>
    <w:rsid w:val="0079049D"/>
    <w:rsid w:val="00792DBB"/>
    <w:rsid w:val="00796F8E"/>
    <w:rsid w:val="00797EC8"/>
    <w:rsid w:val="007A0F3E"/>
    <w:rsid w:val="007A72E5"/>
    <w:rsid w:val="007B18D8"/>
    <w:rsid w:val="007B3472"/>
    <w:rsid w:val="007B480C"/>
    <w:rsid w:val="007B7D44"/>
    <w:rsid w:val="007C095F"/>
    <w:rsid w:val="007C4435"/>
    <w:rsid w:val="007D2DF5"/>
    <w:rsid w:val="007E1178"/>
    <w:rsid w:val="007E42C6"/>
    <w:rsid w:val="007E7800"/>
    <w:rsid w:val="007E795A"/>
    <w:rsid w:val="007F04A1"/>
    <w:rsid w:val="007F1EE8"/>
    <w:rsid w:val="007F3526"/>
    <w:rsid w:val="007F6BED"/>
    <w:rsid w:val="008028A4"/>
    <w:rsid w:val="00812B0C"/>
    <w:rsid w:val="00813245"/>
    <w:rsid w:val="00823226"/>
    <w:rsid w:val="008265B1"/>
    <w:rsid w:val="00831976"/>
    <w:rsid w:val="00846641"/>
    <w:rsid w:val="008508A9"/>
    <w:rsid w:val="008549B6"/>
    <w:rsid w:val="00864283"/>
    <w:rsid w:val="008709FB"/>
    <w:rsid w:val="008716BE"/>
    <w:rsid w:val="008768CA"/>
    <w:rsid w:val="00877EF9"/>
    <w:rsid w:val="00880559"/>
    <w:rsid w:val="008862A7"/>
    <w:rsid w:val="00890AD4"/>
    <w:rsid w:val="00894911"/>
    <w:rsid w:val="008A203C"/>
    <w:rsid w:val="008A2D12"/>
    <w:rsid w:val="008B16B4"/>
    <w:rsid w:val="008B2F0C"/>
    <w:rsid w:val="008B5306"/>
    <w:rsid w:val="008B564B"/>
    <w:rsid w:val="008B5DB0"/>
    <w:rsid w:val="008C28B1"/>
    <w:rsid w:val="008C35C7"/>
    <w:rsid w:val="008C42B8"/>
    <w:rsid w:val="008C4A45"/>
    <w:rsid w:val="008C509D"/>
    <w:rsid w:val="008D59EB"/>
    <w:rsid w:val="008E3E5F"/>
    <w:rsid w:val="008E5937"/>
    <w:rsid w:val="008E6281"/>
    <w:rsid w:val="008E79A1"/>
    <w:rsid w:val="008F6C6B"/>
    <w:rsid w:val="0090187C"/>
    <w:rsid w:val="00901B63"/>
    <w:rsid w:val="0090271F"/>
    <w:rsid w:val="00902DB9"/>
    <w:rsid w:val="0090360A"/>
    <w:rsid w:val="0090466A"/>
    <w:rsid w:val="00904F42"/>
    <w:rsid w:val="00914403"/>
    <w:rsid w:val="009215C5"/>
    <w:rsid w:val="00936071"/>
    <w:rsid w:val="00940212"/>
    <w:rsid w:val="00942E6A"/>
    <w:rsid w:val="00942EC2"/>
    <w:rsid w:val="0094798C"/>
    <w:rsid w:val="0095382B"/>
    <w:rsid w:val="00955470"/>
    <w:rsid w:val="00956FB0"/>
    <w:rsid w:val="00961B32"/>
    <w:rsid w:val="00965605"/>
    <w:rsid w:val="009656AD"/>
    <w:rsid w:val="00965923"/>
    <w:rsid w:val="00970DB3"/>
    <w:rsid w:val="00972A04"/>
    <w:rsid w:val="00974BB0"/>
    <w:rsid w:val="00981824"/>
    <w:rsid w:val="00984778"/>
    <w:rsid w:val="00986575"/>
    <w:rsid w:val="009871BA"/>
    <w:rsid w:val="009913AF"/>
    <w:rsid w:val="00995433"/>
    <w:rsid w:val="009A0AF3"/>
    <w:rsid w:val="009A0E3D"/>
    <w:rsid w:val="009A1E95"/>
    <w:rsid w:val="009A40D8"/>
    <w:rsid w:val="009A4C46"/>
    <w:rsid w:val="009B028B"/>
    <w:rsid w:val="009B05FC"/>
    <w:rsid w:val="009B07CD"/>
    <w:rsid w:val="009B16DE"/>
    <w:rsid w:val="009B197F"/>
    <w:rsid w:val="009C19E9"/>
    <w:rsid w:val="009C21AE"/>
    <w:rsid w:val="009C3192"/>
    <w:rsid w:val="009C586D"/>
    <w:rsid w:val="009D2DA6"/>
    <w:rsid w:val="009D464E"/>
    <w:rsid w:val="009D5C81"/>
    <w:rsid w:val="009F3B87"/>
    <w:rsid w:val="00A10F02"/>
    <w:rsid w:val="00A13034"/>
    <w:rsid w:val="00A15E20"/>
    <w:rsid w:val="00A204CA"/>
    <w:rsid w:val="00A22CC5"/>
    <w:rsid w:val="00A242F5"/>
    <w:rsid w:val="00A44AA1"/>
    <w:rsid w:val="00A45B5C"/>
    <w:rsid w:val="00A46762"/>
    <w:rsid w:val="00A52C4C"/>
    <w:rsid w:val="00A53724"/>
    <w:rsid w:val="00A53D3E"/>
    <w:rsid w:val="00A60BEE"/>
    <w:rsid w:val="00A638CA"/>
    <w:rsid w:val="00A65147"/>
    <w:rsid w:val="00A721E4"/>
    <w:rsid w:val="00A80394"/>
    <w:rsid w:val="00A82346"/>
    <w:rsid w:val="00A85801"/>
    <w:rsid w:val="00A9671C"/>
    <w:rsid w:val="00AA1553"/>
    <w:rsid w:val="00AA3047"/>
    <w:rsid w:val="00AA664A"/>
    <w:rsid w:val="00AB070A"/>
    <w:rsid w:val="00AB1408"/>
    <w:rsid w:val="00AB4226"/>
    <w:rsid w:val="00AB43D5"/>
    <w:rsid w:val="00AB504B"/>
    <w:rsid w:val="00AB556A"/>
    <w:rsid w:val="00AD0F1D"/>
    <w:rsid w:val="00AD2619"/>
    <w:rsid w:val="00AD7EB7"/>
    <w:rsid w:val="00AE06A4"/>
    <w:rsid w:val="00AE5998"/>
    <w:rsid w:val="00AE6215"/>
    <w:rsid w:val="00AE71BB"/>
    <w:rsid w:val="00B02290"/>
    <w:rsid w:val="00B03536"/>
    <w:rsid w:val="00B0648D"/>
    <w:rsid w:val="00B06B21"/>
    <w:rsid w:val="00B11743"/>
    <w:rsid w:val="00B151E3"/>
    <w:rsid w:val="00B15449"/>
    <w:rsid w:val="00B2397F"/>
    <w:rsid w:val="00B23B8E"/>
    <w:rsid w:val="00B24043"/>
    <w:rsid w:val="00B33AF3"/>
    <w:rsid w:val="00B36BDD"/>
    <w:rsid w:val="00B47FD1"/>
    <w:rsid w:val="00B5060B"/>
    <w:rsid w:val="00B516BB"/>
    <w:rsid w:val="00B5390E"/>
    <w:rsid w:val="00B67904"/>
    <w:rsid w:val="00B67E79"/>
    <w:rsid w:val="00B72E1A"/>
    <w:rsid w:val="00B74842"/>
    <w:rsid w:val="00B75901"/>
    <w:rsid w:val="00B8568A"/>
    <w:rsid w:val="00B909DB"/>
    <w:rsid w:val="00B90EF5"/>
    <w:rsid w:val="00BA0DC0"/>
    <w:rsid w:val="00BA398F"/>
    <w:rsid w:val="00BA6D6A"/>
    <w:rsid w:val="00BA7C4F"/>
    <w:rsid w:val="00BA7FDD"/>
    <w:rsid w:val="00BB1E30"/>
    <w:rsid w:val="00BB2CD3"/>
    <w:rsid w:val="00BB7D41"/>
    <w:rsid w:val="00BB7FCA"/>
    <w:rsid w:val="00BC2031"/>
    <w:rsid w:val="00BC2B56"/>
    <w:rsid w:val="00BD5535"/>
    <w:rsid w:val="00BD67B1"/>
    <w:rsid w:val="00BE6CB3"/>
    <w:rsid w:val="00C07B22"/>
    <w:rsid w:val="00C12B51"/>
    <w:rsid w:val="00C178DB"/>
    <w:rsid w:val="00C24650"/>
    <w:rsid w:val="00C25AAF"/>
    <w:rsid w:val="00C25F4E"/>
    <w:rsid w:val="00C27B36"/>
    <w:rsid w:val="00C30924"/>
    <w:rsid w:val="00C33079"/>
    <w:rsid w:val="00C330DF"/>
    <w:rsid w:val="00C47D2D"/>
    <w:rsid w:val="00C50A9A"/>
    <w:rsid w:val="00C51ADE"/>
    <w:rsid w:val="00C556FB"/>
    <w:rsid w:val="00C55DE9"/>
    <w:rsid w:val="00C62547"/>
    <w:rsid w:val="00C62D61"/>
    <w:rsid w:val="00C6360C"/>
    <w:rsid w:val="00C6448B"/>
    <w:rsid w:val="00C746FD"/>
    <w:rsid w:val="00C768BB"/>
    <w:rsid w:val="00C76CE2"/>
    <w:rsid w:val="00C83A13"/>
    <w:rsid w:val="00C86833"/>
    <w:rsid w:val="00C9068C"/>
    <w:rsid w:val="00C92967"/>
    <w:rsid w:val="00C9495D"/>
    <w:rsid w:val="00C97DD9"/>
    <w:rsid w:val="00CA0C6F"/>
    <w:rsid w:val="00CA3D0C"/>
    <w:rsid w:val="00CA654B"/>
    <w:rsid w:val="00CA7260"/>
    <w:rsid w:val="00CB474B"/>
    <w:rsid w:val="00CD0243"/>
    <w:rsid w:val="00CD3D99"/>
    <w:rsid w:val="00CD40DC"/>
    <w:rsid w:val="00CD4C7B"/>
    <w:rsid w:val="00CD6435"/>
    <w:rsid w:val="00CD79F6"/>
    <w:rsid w:val="00CE1251"/>
    <w:rsid w:val="00CE3213"/>
    <w:rsid w:val="00CE56D2"/>
    <w:rsid w:val="00CE69C3"/>
    <w:rsid w:val="00D03880"/>
    <w:rsid w:val="00D0563E"/>
    <w:rsid w:val="00D11A22"/>
    <w:rsid w:val="00D149C8"/>
    <w:rsid w:val="00D16D28"/>
    <w:rsid w:val="00D20989"/>
    <w:rsid w:val="00D22044"/>
    <w:rsid w:val="00D24277"/>
    <w:rsid w:val="00D3258F"/>
    <w:rsid w:val="00D34B1E"/>
    <w:rsid w:val="00D402F5"/>
    <w:rsid w:val="00D430BF"/>
    <w:rsid w:val="00D43109"/>
    <w:rsid w:val="00D50A3E"/>
    <w:rsid w:val="00D63CC1"/>
    <w:rsid w:val="00D66304"/>
    <w:rsid w:val="00D679C7"/>
    <w:rsid w:val="00D71E06"/>
    <w:rsid w:val="00D738D6"/>
    <w:rsid w:val="00D74413"/>
    <w:rsid w:val="00D74E3B"/>
    <w:rsid w:val="00D8043A"/>
    <w:rsid w:val="00D80795"/>
    <w:rsid w:val="00D80C75"/>
    <w:rsid w:val="00D80FF6"/>
    <w:rsid w:val="00D81585"/>
    <w:rsid w:val="00D8542C"/>
    <w:rsid w:val="00D85FEB"/>
    <w:rsid w:val="00D86C95"/>
    <w:rsid w:val="00D87E00"/>
    <w:rsid w:val="00D90DF5"/>
    <w:rsid w:val="00D9134D"/>
    <w:rsid w:val="00D91BCE"/>
    <w:rsid w:val="00D95AF8"/>
    <w:rsid w:val="00D96D11"/>
    <w:rsid w:val="00DA3367"/>
    <w:rsid w:val="00DA5616"/>
    <w:rsid w:val="00DA7A03"/>
    <w:rsid w:val="00DB0421"/>
    <w:rsid w:val="00DB1818"/>
    <w:rsid w:val="00DB182D"/>
    <w:rsid w:val="00DB2E9D"/>
    <w:rsid w:val="00DC309B"/>
    <w:rsid w:val="00DC4DA2"/>
    <w:rsid w:val="00DC5F65"/>
    <w:rsid w:val="00DC64D8"/>
    <w:rsid w:val="00DD4C0C"/>
    <w:rsid w:val="00DD615D"/>
    <w:rsid w:val="00DE0D91"/>
    <w:rsid w:val="00DE17D1"/>
    <w:rsid w:val="00DE5FCF"/>
    <w:rsid w:val="00DE65CA"/>
    <w:rsid w:val="00DE7CBC"/>
    <w:rsid w:val="00DF0FBA"/>
    <w:rsid w:val="00DF432F"/>
    <w:rsid w:val="00DF5991"/>
    <w:rsid w:val="00E062E3"/>
    <w:rsid w:val="00E17629"/>
    <w:rsid w:val="00E176FF"/>
    <w:rsid w:val="00E361CF"/>
    <w:rsid w:val="00E36407"/>
    <w:rsid w:val="00E4443F"/>
    <w:rsid w:val="00E61B39"/>
    <w:rsid w:val="00E62835"/>
    <w:rsid w:val="00E629BB"/>
    <w:rsid w:val="00E6390C"/>
    <w:rsid w:val="00E642D2"/>
    <w:rsid w:val="00E64523"/>
    <w:rsid w:val="00E6711D"/>
    <w:rsid w:val="00E75C73"/>
    <w:rsid w:val="00E77645"/>
    <w:rsid w:val="00E83697"/>
    <w:rsid w:val="00E83B14"/>
    <w:rsid w:val="00E85118"/>
    <w:rsid w:val="00E86134"/>
    <w:rsid w:val="00E971C2"/>
    <w:rsid w:val="00EA11B4"/>
    <w:rsid w:val="00EB06DD"/>
    <w:rsid w:val="00EC198A"/>
    <w:rsid w:val="00EC4A25"/>
    <w:rsid w:val="00EC7805"/>
    <w:rsid w:val="00ED645E"/>
    <w:rsid w:val="00ED7BA2"/>
    <w:rsid w:val="00EE217F"/>
    <w:rsid w:val="00EE44AD"/>
    <w:rsid w:val="00EE7DE6"/>
    <w:rsid w:val="00EF2EFA"/>
    <w:rsid w:val="00F025A2"/>
    <w:rsid w:val="00F0548C"/>
    <w:rsid w:val="00F06232"/>
    <w:rsid w:val="00F068B5"/>
    <w:rsid w:val="00F07388"/>
    <w:rsid w:val="00F07FD6"/>
    <w:rsid w:val="00F1665A"/>
    <w:rsid w:val="00F2026E"/>
    <w:rsid w:val="00F21E8D"/>
    <w:rsid w:val="00F2210A"/>
    <w:rsid w:val="00F24379"/>
    <w:rsid w:val="00F3031B"/>
    <w:rsid w:val="00F353DE"/>
    <w:rsid w:val="00F37743"/>
    <w:rsid w:val="00F44FCE"/>
    <w:rsid w:val="00F4589D"/>
    <w:rsid w:val="00F4667C"/>
    <w:rsid w:val="00F4731F"/>
    <w:rsid w:val="00F5069F"/>
    <w:rsid w:val="00F53AAD"/>
    <w:rsid w:val="00F53B29"/>
    <w:rsid w:val="00F548DD"/>
    <w:rsid w:val="00F54A3D"/>
    <w:rsid w:val="00F54F7D"/>
    <w:rsid w:val="00F60B3F"/>
    <w:rsid w:val="00F64DD9"/>
    <w:rsid w:val="00F653B8"/>
    <w:rsid w:val="00F71B89"/>
    <w:rsid w:val="00F7353C"/>
    <w:rsid w:val="00F76F8F"/>
    <w:rsid w:val="00F80C4B"/>
    <w:rsid w:val="00F848B3"/>
    <w:rsid w:val="00F95A33"/>
    <w:rsid w:val="00FA1266"/>
    <w:rsid w:val="00FA1DA3"/>
    <w:rsid w:val="00FA3FAA"/>
    <w:rsid w:val="00FA42D8"/>
    <w:rsid w:val="00FB16A0"/>
    <w:rsid w:val="00FB3B9F"/>
    <w:rsid w:val="00FB3E24"/>
    <w:rsid w:val="00FC1192"/>
    <w:rsid w:val="00FC2FA1"/>
    <w:rsid w:val="00FD4EDD"/>
    <w:rsid w:val="00FD7962"/>
    <w:rsid w:val="00FE4DC9"/>
    <w:rsid w:val="00FE4ED3"/>
    <w:rsid w:val="088C3CE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2" w:qFormat="1"/>
    <w:lsdException w:name="toc 4" w:qFormat="1"/>
    <w:lsdException w:name="toc 5" w:qFormat="1"/>
    <w:lsdException w:name="toc 6" w:qFormat="1"/>
    <w:lsdException w:name="toc 7" w:qFormat="1"/>
    <w:lsdException w:name="Normal Indent" w:unhideWhenUsed="1"/>
    <w:lsdException w:name="footnote text" w:unhideWhenUsed="1"/>
    <w:lsdException w:name="annotation text" w:unhideWhenUsed="1"/>
    <w:lsdException w:name="header" w:semiHidden="0" w:qFormat="1"/>
    <w:lsdException w:name="footer" w:semiHidden="0" w:qFormat="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semiHidden="0"/>
    <w:lsdException w:name="macro" w:unhideWhenUsed="1"/>
    <w:lsdException w:name="toa heading" w:unhideWhenUsed="1"/>
    <w:lsdException w:name="List" w:semiHidden="0"/>
    <w:lsdException w:name="List Bullet" w:semiHidden="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semiHidden="0"/>
    <w:lsdException w:name="List Continue 3" w:semiHidden="0"/>
    <w:lsdException w:name="List Continue 4" w:semiHidden="0"/>
    <w:lsdException w:name="List Continue 5" w:semiHidden="0"/>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qFormat="1"/>
    <w:lsdException w:name="FollowedHyperlink" w:unhideWhenUsed="1"/>
    <w:lsdException w:name="Strong" w:semiHidden="0" w:qFormat="1"/>
    <w:lsdException w:name="Emphasis" w:semiHidden="0" w:qFormat="1"/>
    <w:lsdException w:name="Document Map" w:unhideWhenUsed="1" w:qFormat="1"/>
    <w:lsdException w:name="Plain Text" w:unhideWhenUsed="1"/>
    <w:lsdException w:name="E-mail Signature" w:unhideWhenUsed="1"/>
    <w:lsdException w:name="HTML Top of Form" w:uiPriority="99" w:unhideWhenUsed="1"/>
    <w:lsdException w:name="HTML Bottom of Form" w:uiPriority="99"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iPriority="99" w:unhideWhenUsed="1" w:qFormat="1"/>
    <w:lsdException w:name="annotation subject" w:unhideWhenUsed="1"/>
    <w:lsdException w:name="No List" w:uiPriority="99" w:unhideWhenUsed="1"/>
    <w:lsdException w:name="Outline List 1" w:uiPriority="99" w:unhideWhenUsed="1"/>
    <w:lsdException w:name="Outline List 2" w:uiPriority="99" w:unhideWhenUsed="1"/>
    <w:lsdException w:name="Outline List 3" w:uiPriority="99"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qFormat="1"/>
    <w:lsdException w:name="Table Grid" w:semiHidden="0"/>
    <w:lsdException w:name="Table Theme" w:unhideWhenUsed="1"/>
    <w:lsdException w:name="Placeholder Text" w:uiPriority="99" w:unhideWhenUsed="1"/>
    <w:lsdException w:name="No Spacing" w:uiPriority="99"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unhideWhenUsed="1"/>
    <w:lsdException w:name="List Paragraph" w:semiHidden="0" w:uiPriority="34" w:qFormat="1"/>
    <w:lsdException w:name="Quote" w:uiPriority="99" w:unhideWhenUsed="1"/>
    <w:lsdException w:name="Intense Quote" w:uiPriority="99"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80394"/>
    <w:pPr>
      <w:spacing w:after="180"/>
    </w:pPr>
    <w:rPr>
      <w:lang w:val="en-GB" w:eastAsia="en-US"/>
    </w:rPr>
  </w:style>
  <w:style w:type="paragraph" w:styleId="1">
    <w:name w:val="heading 1"/>
    <w:next w:val="a"/>
    <w:link w:val="1Char"/>
    <w:qFormat/>
    <w:rsid w:val="00A803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A80394"/>
    <w:pPr>
      <w:pBdr>
        <w:top w:val="none" w:sz="0" w:space="0" w:color="auto"/>
      </w:pBdr>
      <w:spacing w:before="180"/>
      <w:outlineLvl w:val="1"/>
    </w:pPr>
    <w:rPr>
      <w:sz w:val="32"/>
    </w:rPr>
  </w:style>
  <w:style w:type="paragraph" w:styleId="3">
    <w:name w:val="heading 3"/>
    <w:basedOn w:val="2"/>
    <w:next w:val="a"/>
    <w:qFormat/>
    <w:rsid w:val="00A8039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80394"/>
    <w:pPr>
      <w:ind w:left="1418" w:hanging="1418"/>
      <w:outlineLvl w:val="3"/>
    </w:pPr>
    <w:rPr>
      <w:sz w:val="24"/>
    </w:rPr>
  </w:style>
  <w:style w:type="paragraph" w:styleId="5">
    <w:name w:val="heading 5"/>
    <w:basedOn w:val="4"/>
    <w:next w:val="a"/>
    <w:qFormat/>
    <w:rsid w:val="00A80394"/>
    <w:pPr>
      <w:ind w:left="1701" w:hanging="1701"/>
      <w:outlineLvl w:val="4"/>
    </w:pPr>
    <w:rPr>
      <w:sz w:val="22"/>
    </w:rPr>
  </w:style>
  <w:style w:type="paragraph" w:styleId="6">
    <w:name w:val="heading 6"/>
    <w:basedOn w:val="H6"/>
    <w:next w:val="a"/>
    <w:qFormat/>
    <w:rsid w:val="00A80394"/>
    <w:pPr>
      <w:outlineLvl w:val="5"/>
    </w:pPr>
  </w:style>
  <w:style w:type="paragraph" w:styleId="7">
    <w:name w:val="heading 7"/>
    <w:basedOn w:val="H6"/>
    <w:next w:val="a"/>
    <w:qFormat/>
    <w:rsid w:val="00A80394"/>
    <w:pPr>
      <w:outlineLvl w:val="6"/>
    </w:pPr>
  </w:style>
  <w:style w:type="paragraph" w:styleId="8">
    <w:name w:val="heading 8"/>
    <w:basedOn w:val="1"/>
    <w:next w:val="a"/>
    <w:qFormat/>
    <w:rsid w:val="00A80394"/>
    <w:pPr>
      <w:ind w:left="0" w:firstLine="0"/>
      <w:outlineLvl w:val="7"/>
    </w:pPr>
  </w:style>
  <w:style w:type="paragraph" w:styleId="9">
    <w:name w:val="heading 9"/>
    <w:basedOn w:val="8"/>
    <w:next w:val="a"/>
    <w:qFormat/>
    <w:rsid w:val="00A803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80394"/>
    <w:pPr>
      <w:ind w:left="1985" w:hanging="1985"/>
      <w:outlineLvl w:val="9"/>
    </w:pPr>
    <w:rPr>
      <w:sz w:val="20"/>
    </w:rPr>
  </w:style>
  <w:style w:type="paragraph" w:styleId="70">
    <w:name w:val="toc 7"/>
    <w:basedOn w:val="60"/>
    <w:next w:val="a"/>
    <w:semiHidden/>
    <w:qFormat/>
    <w:rsid w:val="00A80394"/>
    <w:pPr>
      <w:ind w:left="2268" w:hanging="2268"/>
    </w:pPr>
  </w:style>
  <w:style w:type="paragraph" w:styleId="60">
    <w:name w:val="toc 6"/>
    <w:basedOn w:val="50"/>
    <w:next w:val="a"/>
    <w:semiHidden/>
    <w:qFormat/>
    <w:rsid w:val="00A80394"/>
    <w:pPr>
      <w:ind w:left="1985" w:hanging="1985"/>
    </w:pPr>
  </w:style>
  <w:style w:type="paragraph" w:styleId="50">
    <w:name w:val="toc 5"/>
    <w:basedOn w:val="40"/>
    <w:next w:val="a"/>
    <w:semiHidden/>
    <w:qFormat/>
    <w:rsid w:val="00A80394"/>
    <w:pPr>
      <w:ind w:left="1701" w:hanging="1701"/>
    </w:pPr>
  </w:style>
  <w:style w:type="paragraph" w:styleId="40">
    <w:name w:val="toc 4"/>
    <w:basedOn w:val="30"/>
    <w:next w:val="a"/>
    <w:semiHidden/>
    <w:qFormat/>
    <w:rsid w:val="00A80394"/>
    <w:pPr>
      <w:ind w:left="1418" w:hanging="1418"/>
    </w:pPr>
  </w:style>
  <w:style w:type="paragraph" w:styleId="30">
    <w:name w:val="toc 3"/>
    <w:basedOn w:val="20"/>
    <w:next w:val="a"/>
    <w:semiHidden/>
    <w:rsid w:val="00A80394"/>
    <w:pPr>
      <w:ind w:left="1134" w:hanging="1134"/>
    </w:pPr>
  </w:style>
  <w:style w:type="paragraph" w:styleId="20">
    <w:name w:val="toc 2"/>
    <w:basedOn w:val="10"/>
    <w:next w:val="a"/>
    <w:semiHidden/>
    <w:qFormat/>
    <w:rsid w:val="00A80394"/>
    <w:pPr>
      <w:keepNext w:val="0"/>
      <w:spacing w:before="0"/>
      <w:ind w:left="851" w:hanging="851"/>
    </w:pPr>
    <w:rPr>
      <w:sz w:val="20"/>
    </w:rPr>
  </w:style>
  <w:style w:type="paragraph" w:styleId="10">
    <w:name w:val="toc 1"/>
    <w:next w:val="a"/>
    <w:semiHidden/>
    <w:rsid w:val="00A80394"/>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semiHidden/>
    <w:unhideWhenUsed/>
    <w:qFormat/>
    <w:rsid w:val="00A80394"/>
    <w:rPr>
      <w:rFonts w:ascii="宋体"/>
      <w:sz w:val="18"/>
      <w:szCs w:val="18"/>
    </w:rPr>
  </w:style>
  <w:style w:type="paragraph" w:styleId="80">
    <w:name w:val="toc 8"/>
    <w:basedOn w:val="10"/>
    <w:next w:val="a"/>
    <w:semiHidden/>
    <w:rsid w:val="00A80394"/>
    <w:pPr>
      <w:spacing w:before="180"/>
      <w:ind w:left="2693" w:hanging="2693"/>
    </w:pPr>
    <w:rPr>
      <w:b/>
    </w:rPr>
  </w:style>
  <w:style w:type="paragraph" w:styleId="a4">
    <w:name w:val="Balloon Text"/>
    <w:basedOn w:val="a"/>
    <w:link w:val="Char0"/>
    <w:semiHidden/>
    <w:unhideWhenUsed/>
    <w:qFormat/>
    <w:rsid w:val="00A80394"/>
    <w:pPr>
      <w:spacing w:after="0"/>
    </w:pPr>
    <w:rPr>
      <w:rFonts w:ascii="Segoe UI" w:hAnsi="Segoe UI" w:cs="Segoe UI"/>
      <w:sz w:val="18"/>
      <w:szCs w:val="18"/>
    </w:rPr>
  </w:style>
  <w:style w:type="paragraph" w:styleId="a5">
    <w:name w:val="footer"/>
    <w:basedOn w:val="a6"/>
    <w:qFormat/>
    <w:rsid w:val="00A80394"/>
    <w:pPr>
      <w:jc w:val="center"/>
    </w:pPr>
    <w:rPr>
      <w:i/>
    </w:rPr>
  </w:style>
  <w:style w:type="paragraph" w:styleId="a6">
    <w:name w:val="header"/>
    <w:link w:val="Char1"/>
    <w:qFormat/>
    <w:rsid w:val="00A80394"/>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semiHidden/>
    <w:rsid w:val="00A80394"/>
    <w:pPr>
      <w:ind w:left="1418" w:hanging="1418"/>
    </w:pPr>
  </w:style>
  <w:style w:type="table" w:styleId="a7">
    <w:name w:val="Table Grid"/>
    <w:basedOn w:val="a1"/>
    <w:rsid w:val="00A8039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qFormat/>
    <w:rsid w:val="00A80394"/>
    <w:rPr>
      <w:color w:val="0000FF"/>
      <w:u w:val="single"/>
    </w:rPr>
  </w:style>
  <w:style w:type="paragraph" w:customStyle="1" w:styleId="EQ">
    <w:name w:val="EQ"/>
    <w:basedOn w:val="a"/>
    <w:next w:val="a"/>
    <w:rsid w:val="00A80394"/>
    <w:pPr>
      <w:keepLines/>
      <w:tabs>
        <w:tab w:val="center" w:pos="4536"/>
        <w:tab w:val="right" w:pos="9072"/>
      </w:tabs>
    </w:pPr>
  </w:style>
  <w:style w:type="character" w:customStyle="1" w:styleId="ZGSM">
    <w:name w:val="ZGSM"/>
    <w:rsid w:val="00A80394"/>
  </w:style>
  <w:style w:type="paragraph" w:customStyle="1" w:styleId="ZD">
    <w:name w:val="ZD"/>
    <w:rsid w:val="00A80394"/>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A80394"/>
    <w:pPr>
      <w:outlineLvl w:val="9"/>
    </w:pPr>
  </w:style>
  <w:style w:type="paragraph" w:customStyle="1" w:styleId="NF">
    <w:name w:val="NF"/>
    <w:basedOn w:val="NO"/>
    <w:rsid w:val="00A80394"/>
    <w:pPr>
      <w:keepNext/>
      <w:spacing w:after="0"/>
    </w:pPr>
    <w:rPr>
      <w:rFonts w:ascii="Arial" w:hAnsi="Arial"/>
      <w:sz w:val="18"/>
    </w:rPr>
  </w:style>
  <w:style w:type="paragraph" w:customStyle="1" w:styleId="NO">
    <w:name w:val="NO"/>
    <w:basedOn w:val="a"/>
    <w:qFormat/>
    <w:rsid w:val="00A80394"/>
    <w:pPr>
      <w:keepLines/>
      <w:ind w:left="1135" w:hanging="851"/>
    </w:pPr>
  </w:style>
  <w:style w:type="paragraph" w:customStyle="1" w:styleId="PL">
    <w:name w:val="PL"/>
    <w:link w:val="PLChar"/>
    <w:qFormat/>
    <w:rsid w:val="00A80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A80394"/>
    <w:pPr>
      <w:jc w:val="right"/>
    </w:pPr>
  </w:style>
  <w:style w:type="paragraph" w:customStyle="1" w:styleId="TAL">
    <w:name w:val="TAL"/>
    <w:basedOn w:val="a"/>
    <w:link w:val="TALChar"/>
    <w:qFormat/>
    <w:rsid w:val="00A80394"/>
    <w:pPr>
      <w:keepNext/>
      <w:keepLines/>
      <w:spacing w:after="0"/>
    </w:pPr>
    <w:rPr>
      <w:rFonts w:ascii="Arial" w:hAnsi="Arial"/>
      <w:sz w:val="18"/>
    </w:rPr>
  </w:style>
  <w:style w:type="paragraph" w:customStyle="1" w:styleId="TAH">
    <w:name w:val="TAH"/>
    <w:basedOn w:val="TAC"/>
    <w:link w:val="TAHChar"/>
    <w:qFormat/>
    <w:rsid w:val="00A80394"/>
    <w:rPr>
      <w:b/>
    </w:rPr>
  </w:style>
  <w:style w:type="paragraph" w:customStyle="1" w:styleId="TAC">
    <w:name w:val="TAC"/>
    <w:basedOn w:val="TAL"/>
    <w:link w:val="TACChar"/>
    <w:qFormat/>
    <w:rsid w:val="00A80394"/>
    <w:pPr>
      <w:jc w:val="center"/>
    </w:pPr>
  </w:style>
  <w:style w:type="paragraph" w:customStyle="1" w:styleId="LD">
    <w:name w:val="LD"/>
    <w:qFormat/>
    <w:rsid w:val="00A80394"/>
    <w:pPr>
      <w:keepNext/>
      <w:keepLines/>
      <w:spacing w:line="180" w:lineRule="exact"/>
    </w:pPr>
    <w:rPr>
      <w:rFonts w:ascii="Courier New" w:hAnsi="Courier New"/>
      <w:lang w:val="en-GB" w:eastAsia="en-US"/>
    </w:rPr>
  </w:style>
  <w:style w:type="paragraph" w:customStyle="1" w:styleId="EX">
    <w:name w:val="EX"/>
    <w:basedOn w:val="a"/>
    <w:qFormat/>
    <w:rsid w:val="00A80394"/>
    <w:pPr>
      <w:keepLines/>
      <w:ind w:left="1702" w:hanging="1418"/>
    </w:pPr>
  </w:style>
  <w:style w:type="paragraph" w:customStyle="1" w:styleId="FP">
    <w:name w:val="FP"/>
    <w:basedOn w:val="a"/>
    <w:qFormat/>
    <w:rsid w:val="00A80394"/>
    <w:pPr>
      <w:spacing w:after="0"/>
    </w:pPr>
  </w:style>
  <w:style w:type="paragraph" w:customStyle="1" w:styleId="NW">
    <w:name w:val="NW"/>
    <w:basedOn w:val="NO"/>
    <w:rsid w:val="00A80394"/>
    <w:pPr>
      <w:spacing w:after="0"/>
    </w:pPr>
  </w:style>
  <w:style w:type="paragraph" w:customStyle="1" w:styleId="EW">
    <w:name w:val="EW"/>
    <w:basedOn w:val="EX"/>
    <w:qFormat/>
    <w:rsid w:val="00A80394"/>
    <w:pPr>
      <w:spacing w:after="0"/>
    </w:pPr>
  </w:style>
  <w:style w:type="paragraph" w:customStyle="1" w:styleId="B1">
    <w:name w:val="B1"/>
    <w:basedOn w:val="a"/>
    <w:qFormat/>
    <w:rsid w:val="00A80394"/>
    <w:pPr>
      <w:ind w:left="568" w:hanging="284"/>
    </w:pPr>
  </w:style>
  <w:style w:type="paragraph" w:customStyle="1" w:styleId="EditorsNote">
    <w:name w:val="Editor's Note"/>
    <w:basedOn w:val="NO"/>
    <w:qFormat/>
    <w:rsid w:val="00A80394"/>
    <w:rPr>
      <w:color w:val="FF0000"/>
    </w:rPr>
  </w:style>
  <w:style w:type="paragraph" w:customStyle="1" w:styleId="TH">
    <w:name w:val="TH"/>
    <w:basedOn w:val="a"/>
    <w:qFormat/>
    <w:rsid w:val="00A80394"/>
    <w:pPr>
      <w:keepNext/>
      <w:keepLines/>
      <w:spacing w:before="60"/>
      <w:jc w:val="center"/>
    </w:pPr>
    <w:rPr>
      <w:rFonts w:ascii="Arial" w:hAnsi="Arial"/>
      <w:b/>
    </w:rPr>
  </w:style>
  <w:style w:type="paragraph" w:customStyle="1" w:styleId="ZA">
    <w:name w:val="ZA"/>
    <w:qFormat/>
    <w:rsid w:val="00A8039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8039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803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8039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rsid w:val="00A80394"/>
    <w:pPr>
      <w:ind w:left="851" w:hanging="851"/>
    </w:pPr>
  </w:style>
  <w:style w:type="paragraph" w:customStyle="1" w:styleId="ZH">
    <w:name w:val="ZH"/>
    <w:qFormat/>
    <w:rsid w:val="00A80394"/>
    <w:pPr>
      <w:framePr w:wrap="notBeside" w:vAnchor="page" w:hAnchor="margin" w:xAlign="center" w:y="6805"/>
      <w:widowControl w:val="0"/>
    </w:pPr>
    <w:rPr>
      <w:rFonts w:ascii="Arial" w:hAnsi="Arial"/>
      <w:lang w:val="en-GB" w:eastAsia="en-US"/>
    </w:rPr>
  </w:style>
  <w:style w:type="paragraph" w:customStyle="1" w:styleId="TF">
    <w:name w:val="TF"/>
    <w:basedOn w:val="TH"/>
    <w:qFormat/>
    <w:rsid w:val="00A80394"/>
    <w:pPr>
      <w:keepNext w:val="0"/>
      <w:spacing w:before="0" w:after="240"/>
    </w:pPr>
  </w:style>
  <w:style w:type="paragraph" w:customStyle="1" w:styleId="ZG">
    <w:name w:val="ZG"/>
    <w:qFormat/>
    <w:rsid w:val="00A80394"/>
    <w:pPr>
      <w:framePr w:wrap="notBeside" w:vAnchor="page" w:hAnchor="margin" w:xAlign="right" w:y="6805"/>
      <w:widowControl w:val="0"/>
      <w:jc w:val="right"/>
    </w:pPr>
    <w:rPr>
      <w:rFonts w:ascii="Arial" w:hAnsi="Arial"/>
      <w:lang w:val="en-GB" w:eastAsia="en-US"/>
    </w:rPr>
  </w:style>
  <w:style w:type="paragraph" w:customStyle="1" w:styleId="B2">
    <w:name w:val="B2"/>
    <w:basedOn w:val="a"/>
    <w:qFormat/>
    <w:rsid w:val="00A80394"/>
    <w:pPr>
      <w:ind w:left="851" w:hanging="284"/>
    </w:pPr>
  </w:style>
  <w:style w:type="paragraph" w:customStyle="1" w:styleId="B3">
    <w:name w:val="B3"/>
    <w:basedOn w:val="a"/>
    <w:qFormat/>
    <w:rsid w:val="00A80394"/>
    <w:pPr>
      <w:ind w:left="1135" w:hanging="284"/>
    </w:pPr>
  </w:style>
  <w:style w:type="paragraph" w:customStyle="1" w:styleId="B4">
    <w:name w:val="B4"/>
    <w:basedOn w:val="a"/>
    <w:rsid w:val="00A80394"/>
    <w:pPr>
      <w:ind w:left="1418" w:hanging="284"/>
    </w:pPr>
  </w:style>
  <w:style w:type="paragraph" w:customStyle="1" w:styleId="B5">
    <w:name w:val="B5"/>
    <w:basedOn w:val="a"/>
    <w:qFormat/>
    <w:rsid w:val="00A80394"/>
    <w:pPr>
      <w:ind w:left="1702" w:hanging="284"/>
    </w:pPr>
  </w:style>
  <w:style w:type="paragraph" w:customStyle="1" w:styleId="ZTD">
    <w:name w:val="ZTD"/>
    <w:basedOn w:val="ZB"/>
    <w:qFormat/>
    <w:rsid w:val="00A80394"/>
    <w:pPr>
      <w:framePr w:hRule="auto" w:wrap="notBeside" w:y="852"/>
    </w:pPr>
    <w:rPr>
      <w:i w:val="0"/>
      <w:sz w:val="40"/>
    </w:rPr>
  </w:style>
  <w:style w:type="paragraph" w:customStyle="1" w:styleId="ZV">
    <w:name w:val="ZV"/>
    <w:basedOn w:val="ZU"/>
    <w:rsid w:val="00A80394"/>
    <w:pPr>
      <w:framePr w:wrap="notBeside" w:y="16161"/>
    </w:pPr>
  </w:style>
  <w:style w:type="paragraph" w:customStyle="1" w:styleId="TAJ">
    <w:name w:val="TAJ"/>
    <w:basedOn w:val="TH"/>
    <w:qFormat/>
    <w:rsid w:val="00A80394"/>
  </w:style>
  <w:style w:type="paragraph" w:customStyle="1" w:styleId="Guidance">
    <w:name w:val="Guidance"/>
    <w:basedOn w:val="a"/>
    <w:qFormat/>
    <w:rsid w:val="00A80394"/>
    <w:rPr>
      <w:i/>
      <w:color w:val="0000FF"/>
    </w:rPr>
  </w:style>
  <w:style w:type="character" w:customStyle="1" w:styleId="Char1">
    <w:name w:val="页眉 Char"/>
    <w:link w:val="a6"/>
    <w:qFormat/>
    <w:rsid w:val="00A80394"/>
    <w:rPr>
      <w:rFonts w:ascii="Arial" w:hAnsi="Arial"/>
      <w:b/>
      <w:sz w:val="18"/>
      <w:lang w:val="en-GB" w:eastAsia="ja-JP" w:bidi="ar-SA"/>
    </w:rPr>
  </w:style>
  <w:style w:type="paragraph" w:customStyle="1" w:styleId="CRCoverPage">
    <w:name w:val="CR Cover Page"/>
    <w:qFormat/>
    <w:rsid w:val="00A80394"/>
    <w:pPr>
      <w:spacing w:after="120"/>
    </w:pPr>
    <w:rPr>
      <w:rFonts w:ascii="Arial" w:eastAsia="MS Mincho" w:hAnsi="Arial"/>
      <w:lang w:val="en-GB" w:eastAsia="en-US"/>
    </w:rPr>
  </w:style>
  <w:style w:type="paragraph" w:styleId="a9">
    <w:name w:val="List Paragraph"/>
    <w:basedOn w:val="a"/>
    <w:uiPriority w:val="34"/>
    <w:qFormat/>
    <w:rsid w:val="00A80394"/>
    <w:pPr>
      <w:ind w:left="720"/>
      <w:contextualSpacing/>
    </w:pPr>
  </w:style>
  <w:style w:type="character" w:customStyle="1" w:styleId="Char0">
    <w:name w:val="批注框文本 Char"/>
    <w:basedOn w:val="a0"/>
    <w:link w:val="a4"/>
    <w:semiHidden/>
    <w:qFormat/>
    <w:rsid w:val="00A80394"/>
    <w:rPr>
      <w:rFonts w:ascii="Segoe UI" w:hAnsi="Segoe UI" w:cs="Segoe UI"/>
      <w:sz w:val="18"/>
      <w:szCs w:val="18"/>
      <w:lang w:eastAsia="en-US"/>
    </w:rPr>
  </w:style>
  <w:style w:type="character" w:customStyle="1" w:styleId="Char">
    <w:name w:val="文档结构图 Char"/>
    <w:basedOn w:val="a0"/>
    <w:link w:val="a3"/>
    <w:semiHidden/>
    <w:rsid w:val="00A80394"/>
    <w:rPr>
      <w:rFonts w:ascii="宋体"/>
      <w:sz w:val="18"/>
      <w:szCs w:val="18"/>
      <w:lang w:eastAsia="en-US"/>
    </w:rPr>
  </w:style>
  <w:style w:type="character" w:customStyle="1" w:styleId="1Char">
    <w:name w:val="标题 1 Char"/>
    <w:link w:val="1"/>
    <w:rsid w:val="007256DB"/>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B564B"/>
    <w:rPr>
      <w:rFonts w:ascii="Arial" w:hAnsi="Arial"/>
      <w:sz w:val="24"/>
      <w:lang w:val="en-GB" w:eastAsia="en-US"/>
    </w:rPr>
  </w:style>
  <w:style w:type="character" w:customStyle="1" w:styleId="TALChar">
    <w:name w:val="TAL Char"/>
    <w:link w:val="TAL"/>
    <w:qFormat/>
    <w:rsid w:val="008B564B"/>
    <w:rPr>
      <w:rFonts w:ascii="Arial" w:hAnsi="Arial"/>
      <w:sz w:val="18"/>
      <w:lang w:val="en-GB" w:eastAsia="en-US"/>
    </w:rPr>
  </w:style>
  <w:style w:type="character" w:customStyle="1" w:styleId="TAHChar">
    <w:name w:val="TAH Char"/>
    <w:link w:val="TAH"/>
    <w:qFormat/>
    <w:rsid w:val="008B564B"/>
    <w:rPr>
      <w:rFonts w:ascii="Arial" w:hAnsi="Arial"/>
      <w:b/>
      <w:sz w:val="18"/>
      <w:lang w:val="en-GB" w:eastAsia="en-US"/>
    </w:rPr>
  </w:style>
  <w:style w:type="character" w:customStyle="1" w:styleId="TACChar">
    <w:name w:val="TAC Char"/>
    <w:link w:val="TAC"/>
    <w:qFormat/>
    <w:rsid w:val="008B564B"/>
    <w:rPr>
      <w:rFonts w:ascii="Arial" w:hAnsi="Arial"/>
      <w:sz w:val="18"/>
      <w:lang w:val="en-GB" w:eastAsia="en-US"/>
    </w:rPr>
  </w:style>
  <w:style w:type="character" w:customStyle="1" w:styleId="PLChar">
    <w:name w:val="PL Char"/>
    <w:link w:val="PL"/>
    <w:qFormat/>
    <w:rsid w:val="006B5A91"/>
    <w:rPr>
      <w:rFonts w:ascii="Courier New" w:hAnsi="Courier New"/>
      <w:sz w:val="16"/>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Template>
  <TotalTime>1617</TotalTime>
  <Pages>14</Pages>
  <Words>2774</Words>
  <Characters>15813</Characters>
  <Application>Microsoft Office Word</Application>
  <DocSecurity>0</DocSecurity>
  <Lines>131</Lines>
  <Paragraphs>37</Paragraphs>
  <ScaleCrop>false</ScaleCrop>
  <Company>Nokia Siemens Networks</Company>
  <LinksUpToDate>false</LinksUpToDate>
  <CharactersWithSpaces>18550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159</cp:revision>
  <dcterms:created xsi:type="dcterms:W3CDTF">2020-08-06T09:11:00Z</dcterms:created>
  <dcterms:modified xsi:type="dcterms:W3CDTF">2022-02-11T06:07:00Z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y fmtid="{D5CDD505-2E9C-101B-9397-08002B2CF9AE}" pid="4" name="KSOProductBuildVer">
    <vt:lpwstr>2052-11.8.2.9022</vt:lpwstr>
  </property>
</Properties>
</file>